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E2E" w:rsidRPr="00C24C7C" w:rsidRDefault="00053E2E" w:rsidP="003B7A52">
      <w:pPr>
        <w:ind w:firstLine="709"/>
        <w:jc w:val="center"/>
        <w:outlineLvl w:val="0"/>
        <w:rPr>
          <w:b/>
          <w:sz w:val="21"/>
          <w:szCs w:val="21"/>
        </w:rPr>
      </w:pPr>
      <w:r w:rsidRPr="00411BA7">
        <w:rPr>
          <w:b/>
          <w:sz w:val="21"/>
          <w:szCs w:val="21"/>
        </w:rPr>
        <w:t>ДОГОВОР</w:t>
      </w:r>
      <w:r w:rsidR="00FE0C5E">
        <w:rPr>
          <w:b/>
          <w:sz w:val="21"/>
          <w:szCs w:val="21"/>
        </w:rPr>
        <w:t xml:space="preserve"> КУПЛИ-ПРОДАЖИ (ПОСТАВКИ) ЭЛЕКТРИЧЕСКОЙ ЭНЕРГИИ (МОЩНОСТИ)</w:t>
      </w:r>
      <w:r w:rsidRPr="00411BA7">
        <w:rPr>
          <w:b/>
          <w:sz w:val="21"/>
          <w:szCs w:val="21"/>
        </w:rPr>
        <w:t xml:space="preserve">  </w:t>
      </w:r>
      <w:r w:rsidRPr="00C24C7C">
        <w:rPr>
          <w:b/>
          <w:sz w:val="21"/>
          <w:szCs w:val="21"/>
        </w:rPr>
        <w:t>№</w:t>
      </w:r>
    </w:p>
    <w:p w:rsidR="00053E2E" w:rsidRPr="00C24C7C" w:rsidRDefault="00053E2E" w:rsidP="006E759A">
      <w:pPr>
        <w:ind w:firstLine="709"/>
        <w:jc w:val="both"/>
        <w:rPr>
          <w:sz w:val="21"/>
          <w:szCs w:val="21"/>
        </w:rPr>
      </w:pPr>
    </w:p>
    <w:p w:rsidR="00053E2E" w:rsidRPr="006E759A" w:rsidRDefault="006741A2" w:rsidP="006E759A">
      <w:pPr>
        <w:tabs>
          <w:tab w:val="right" w:pos="10200"/>
        </w:tabs>
        <w:ind w:firstLine="709"/>
        <w:jc w:val="both"/>
        <w:rPr>
          <w:sz w:val="21"/>
          <w:szCs w:val="21"/>
        </w:rPr>
      </w:pPr>
      <w:r w:rsidRPr="006E759A">
        <w:rPr>
          <w:sz w:val="21"/>
          <w:szCs w:val="21"/>
        </w:rPr>
        <w:t>г</w:t>
      </w:r>
      <w:proofErr w:type="gramStart"/>
      <w:r w:rsidRPr="006E759A">
        <w:rPr>
          <w:sz w:val="21"/>
          <w:szCs w:val="21"/>
        </w:rPr>
        <w:t>.</w:t>
      </w:r>
      <w:bookmarkStart w:id="0" w:name="_GoBack"/>
      <w:bookmarkEnd w:id="0"/>
      <w:r w:rsidR="00FE0C5E">
        <w:rPr>
          <w:sz w:val="21"/>
          <w:szCs w:val="21"/>
        </w:rPr>
        <w:t>У</w:t>
      </w:r>
      <w:proofErr w:type="gramEnd"/>
      <w:r w:rsidR="00FE0C5E">
        <w:rPr>
          <w:sz w:val="21"/>
          <w:szCs w:val="21"/>
        </w:rPr>
        <w:t xml:space="preserve">лан-Удэ                                                                                                                   </w:t>
      </w:r>
      <w:r w:rsidR="00053E2E" w:rsidRPr="006E759A">
        <w:rPr>
          <w:sz w:val="21"/>
          <w:szCs w:val="21"/>
        </w:rPr>
        <w:t>«___» __</w:t>
      </w:r>
      <w:r w:rsidRPr="006E759A">
        <w:rPr>
          <w:sz w:val="21"/>
          <w:szCs w:val="21"/>
        </w:rPr>
        <w:t>___</w:t>
      </w:r>
      <w:r w:rsidR="00053E2E" w:rsidRPr="006E759A">
        <w:rPr>
          <w:sz w:val="21"/>
          <w:szCs w:val="21"/>
        </w:rPr>
        <w:t>________ 20__ г.</w:t>
      </w:r>
    </w:p>
    <w:p w:rsidR="00053E2E" w:rsidRPr="006E759A" w:rsidRDefault="00053E2E" w:rsidP="006E759A">
      <w:pPr>
        <w:ind w:firstLine="709"/>
        <w:jc w:val="both"/>
        <w:rPr>
          <w:sz w:val="21"/>
          <w:szCs w:val="21"/>
        </w:rPr>
      </w:pPr>
    </w:p>
    <w:p w:rsidR="00667C90" w:rsidRPr="006E759A" w:rsidRDefault="00FE0C5E" w:rsidP="006E759A">
      <w:pPr>
        <w:ind w:firstLine="709"/>
        <w:jc w:val="both"/>
        <w:rPr>
          <w:sz w:val="21"/>
          <w:szCs w:val="21"/>
        </w:rPr>
      </w:pPr>
      <w:r>
        <w:rPr>
          <w:sz w:val="21"/>
          <w:szCs w:val="21"/>
        </w:rPr>
        <w:t xml:space="preserve">                                                   </w:t>
      </w:r>
      <w:r w:rsidR="00053E2E" w:rsidRPr="006E759A">
        <w:rPr>
          <w:sz w:val="21"/>
          <w:szCs w:val="21"/>
        </w:rPr>
        <w:t xml:space="preserve">, </w:t>
      </w:r>
      <w:proofErr w:type="gramStart"/>
      <w:r w:rsidR="00053E2E" w:rsidRPr="006E759A">
        <w:rPr>
          <w:sz w:val="21"/>
          <w:szCs w:val="21"/>
        </w:rPr>
        <w:t>именуемое</w:t>
      </w:r>
      <w:proofErr w:type="gramEnd"/>
      <w:r w:rsidR="00053E2E" w:rsidRPr="006E759A">
        <w:rPr>
          <w:sz w:val="21"/>
          <w:szCs w:val="21"/>
        </w:rPr>
        <w:t xml:space="preserve"> в дальнейшем «</w:t>
      </w:r>
      <w:proofErr w:type="spellStart"/>
      <w:r w:rsidR="00053E2E" w:rsidRPr="006E759A">
        <w:rPr>
          <w:sz w:val="21"/>
          <w:szCs w:val="21"/>
        </w:rPr>
        <w:t>нтирующий</w:t>
      </w:r>
      <w:proofErr w:type="spellEnd"/>
      <w:r w:rsidR="00053E2E" w:rsidRPr="006E759A">
        <w:rPr>
          <w:sz w:val="21"/>
          <w:szCs w:val="21"/>
        </w:rPr>
        <w:t xml:space="preserve"> поставщик», в лице _____________</w:t>
      </w:r>
      <w:r w:rsidR="004774CE" w:rsidRPr="006E759A">
        <w:rPr>
          <w:sz w:val="21"/>
          <w:szCs w:val="21"/>
        </w:rPr>
        <w:t>_________________</w:t>
      </w:r>
      <w:r w:rsidR="00053E2E" w:rsidRPr="006E759A">
        <w:rPr>
          <w:sz w:val="21"/>
          <w:szCs w:val="21"/>
        </w:rPr>
        <w:t>_______________________</w:t>
      </w:r>
      <w:r w:rsidR="003347A3" w:rsidRPr="006E759A">
        <w:rPr>
          <w:sz w:val="21"/>
          <w:szCs w:val="21"/>
        </w:rPr>
        <w:t>__</w:t>
      </w:r>
      <w:r w:rsidR="00053E2E" w:rsidRPr="006E759A">
        <w:rPr>
          <w:sz w:val="21"/>
          <w:szCs w:val="21"/>
        </w:rPr>
        <w:t>____________, действующего на основании _______________________________</w:t>
      </w:r>
      <w:r w:rsidR="004774CE" w:rsidRPr="006E759A">
        <w:rPr>
          <w:sz w:val="21"/>
          <w:szCs w:val="21"/>
        </w:rPr>
        <w:t>_________________________________________</w:t>
      </w:r>
      <w:r w:rsidR="003347A3" w:rsidRPr="006E759A">
        <w:rPr>
          <w:sz w:val="21"/>
          <w:szCs w:val="21"/>
        </w:rPr>
        <w:t>__</w:t>
      </w:r>
      <w:r w:rsidR="00053E2E" w:rsidRPr="006E759A">
        <w:rPr>
          <w:sz w:val="21"/>
          <w:szCs w:val="21"/>
        </w:rPr>
        <w:t>_____, с одной стороны, и</w:t>
      </w:r>
    </w:p>
    <w:p w:rsidR="00A73F5A" w:rsidRDefault="00053E2E" w:rsidP="006E759A">
      <w:pPr>
        <w:ind w:firstLine="709"/>
        <w:jc w:val="both"/>
        <w:rPr>
          <w:sz w:val="21"/>
          <w:szCs w:val="21"/>
        </w:rPr>
      </w:pPr>
      <w:proofErr w:type="gramStart"/>
      <w:r w:rsidRPr="006E759A">
        <w:rPr>
          <w:sz w:val="21"/>
          <w:szCs w:val="21"/>
        </w:rPr>
        <w:t>, именуемое в дальнейшем «Потребитель», в лице ________</w:t>
      </w:r>
      <w:r w:rsidR="004774CE" w:rsidRPr="006E759A">
        <w:rPr>
          <w:sz w:val="21"/>
          <w:szCs w:val="21"/>
        </w:rPr>
        <w:t>_____</w:t>
      </w:r>
      <w:r w:rsidRPr="006E759A">
        <w:rPr>
          <w:sz w:val="21"/>
          <w:szCs w:val="21"/>
        </w:rPr>
        <w:t>______________________________________________________, действующего на основании _________________________</w:t>
      </w:r>
      <w:r w:rsidR="004774CE" w:rsidRPr="006E759A">
        <w:rPr>
          <w:sz w:val="21"/>
          <w:szCs w:val="21"/>
        </w:rPr>
        <w:t>____________________________________________</w:t>
      </w:r>
      <w:r w:rsidRPr="006E759A">
        <w:rPr>
          <w:sz w:val="21"/>
          <w:szCs w:val="21"/>
        </w:rPr>
        <w:t xml:space="preserve">___________, с другой стороны, а вместе именуемые «Стороны», </w:t>
      </w:r>
      <w:r w:rsidR="00A73F5A" w:rsidRPr="006E759A">
        <w:rPr>
          <w:i/>
          <w:sz w:val="21"/>
          <w:szCs w:val="21"/>
        </w:rPr>
        <w:t xml:space="preserve">заключили настоящий </w:t>
      </w:r>
      <w:r w:rsidR="008660EA">
        <w:rPr>
          <w:i/>
          <w:sz w:val="21"/>
          <w:szCs w:val="21"/>
        </w:rPr>
        <w:t>Д</w:t>
      </w:r>
      <w:r w:rsidR="004C0610">
        <w:rPr>
          <w:i/>
          <w:sz w:val="21"/>
          <w:szCs w:val="21"/>
        </w:rPr>
        <w:t>оговор о нижеследующем:</w:t>
      </w:r>
      <w:proofErr w:type="gramEnd"/>
    </w:p>
    <w:p w:rsidR="009E7265" w:rsidRPr="006E759A" w:rsidRDefault="009E7265" w:rsidP="006E759A">
      <w:pPr>
        <w:ind w:firstLine="709"/>
        <w:jc w:val="both"/>
        <w:rPr>
          <w:sz w:val="21"/>
          <w:szCs w:val="21"/>
        </w:rPr>
      </w:pPr>
    </w:p>
    <w:p w:rsidR="00053E2E" w:rsidRDefault="00053E2E" w:rsidP="006E759A">
      <w:pPr>
        <w:ind w:firstLine="709"/>
        <w:jc w:val="center"/>
        <w:rPr>
          <w:b/>
          <w:sz w:val="21"/>
          <w:szCs w:val="21"/>
        </w:rPr>
      </w:pPr>
      <w:r w:rsidRPr="006E759A">
        <w:rPr>
          <w:b/>
          <w:sz w:val="21"/>
          <w:szCs w:val="21"/>
        </w:rPr>
        <w:t>1. Предмет Договора.</w:t>
      </w:r>
    </w:p>
    <w:p w:rsidR="009E7265" w:rsidRPr="006E759A" w:rsidRDefault="009E7265" w:rsidP="006E759A">
      <w:pPr>
        <w:ind w:firstLine="709"/>
        <w:jc w:val="center"/>
        <w:rPr>
          <w:b/>
          <w:sz w:val="21"/>
          <w:szCs w:val="21"/>
        </w:rPr>
      </w:pPr>
    </w:p>
    <w:p w:rsidR="00053E2E" w:rsidRPr="006E759A" w:rsidRDefault="002978A3" w:rsidP="006E759A">
      <w:pPr>
        <w:numPr>
          <w:ilvl w:val="1"/>
          <w:numId w:val="19"/>
        </w:numPr>
        <w:tabs>
          <w:tab w:val="left" w:pos="1200"/>
        </w:tabs>
        <w:ind w:left="0" w:firstLine="709"/>
        <w:jc w:val="both"/>
        <w:rPr>
          <w:sz w:val="21"/>
          <w:szCs w:val="21"/>
        </w:rPr>
      </w:pPr>
      <w:ins w:id="1" w:author="PC1_BUH" w:date="2016-01-28T09:54:00Z">
        <w:r>
          <w:rPr>
            <w:sz w:val="21"/>
            <w:szCs w:val="21"/>
          </w:rPr>
          <w:t>Гар</w:t>
        </w:r>
      </w:ins>
      <w:r w:rsidR="00234760" w:rsidRPr="006E759A">
        <w:rPr>
          <w:sz w:val="21"/>
          <w:szCs w:val="21"/>
        </w:rPr>
        <w:t>антирующий поставщик обязуется осуществлять продажу электрической энергии (мощности), а</w:t>
      </w:r>
      <w:r w:rsidR="00CE0B6E">
        <w:rPr>
          <w:sz w:val="21"/>
          <w:szCs w:val="21"/>
        </w:rPr>
        <w:t xml:space="preserve"> </w:t>
      </w:r>
      <w:r w:rsidR="00234760" w:rsidRPr="006E759A">
        <w:rPr>
          <w:sz w:val="21"/>
          <w:szCs w:val="21"/>
        </w:rPr>
        <w:t>Потребитель обязуется оплачивать приобретаемую электрическую энергию (мощность) и оказанные услуги</w:t>
      </w:r>
      <w:r w:rsidR="00053E2E" w:rsidRPr="006E759A">
        <w:rPr>
          <w:sz w:val="21"/>
          <w:szCs w:val="21"/>
        </w:rPr>
        <w:t>.</w:t>
      </w:r>
    </w:p>
    <w:p w:rsidR="00053E2E" w:rsidRPr="006E759A" w:rsidRDefault="002978A3" w:rsidP="006E759A">
      <w:pPr>
        <w:numPr>
          <w:ilvl w:val="1"/>
          <w:numId w:val="19"/>
        </w:numPr>
        <w:tabs>
          <w:tab w:val="left" w:pos="1200"/>
        </w:tabs>
        <w:ind w:left="0" w:firstLine="709"/>
        <w:jc w:val="both"/>
        <w:rPr>
          <w:sz w:val="21"/>
          <w:szCs w:val="21"/>
        </w:rPr>
      </w:pPr>
      <w:ins w:id="2" w:author="PC1_BUH" w:date="2016-01-28T09:54:00Z">
        <w:r>
          <w:rPr>
            <w:sz w:val="21"/>
            <w:szCs w:val="21"/>
          </w:rPr>
          <w:t>Ст</w:t>
        </w:r>
      </w:ins>
      <w:r w:rsidR="00053E2E" w:rsidRPr="006E759A">
        <w:rPr>
          <w:sz w:val="21"/>
          <w:szCs w:val="21"/>
        </w:rPr>
        <w:t>ороны договорились понимать используемые в настоящем Договоре термины в следующем значении:</w:t>
      </w:r>
    </w:p>
    <w:p w:rsidR="00053E2E" w:rsidRPr="006E759A" w:rsidRDefault="00053E2E" w:rsidP="006E759A">
      <w:pPr>
        <w:tabs>
          <w:tab w:val="num" w:pos="709"/>
          <w:tab w:val="left" w:pos="1200"/>
        </w:tabs>
        <w:ind w:firstLine="709"/>
        <w:jc w:val="both"/>
        <w:rPr>
          <w:sz w:val="21"/>
          <w:szCs w:val="21"/>
        </w:rPr>
      </w:pPr>
      <w:r w:rsidRPr="006E759A">
        <w:rPr>
          <w:sz w:val="21"/>
          <w:szCs w:val="21"/>
        </w:rPr>
        <w:t xml:space="preserve">Энергия – электрическая энергия (кВтч, </w:t>
      </w:r>
      <w:proofErr w:type="spellStart"/>
      <w:r w:rsidRPr="006E759A">
        <w:rPr>
          <w:sz w:val="21"/>
          <w:szCs w:val="21"/>
        </w:rPr>
        <w:t>кВ</w:t>
      </w:r>
      <w:r w:rsidR="009E7265">
        <w:rPr>
          <w:sz w:val="21"/>
          <w:szCs w:val="21"/>
        </w:rPr>
        <w:t>А</w:t>
      </w:r>
      <w:r w:rsidRPr="006E759A">
        <w:rPr>
          <w:sz w:val="21"/>
          <w:szCs w:val="21"/>
        </w:rPr>
        <w:t>рч</w:t>
      </w:r>
      <w:proofErr w:type="spellEnd"/>
      <w:r w:rsidRPr="006E759A">
        <w:rPr>
          <w:sz w:val="21"/>
          <w:szCs w:val="21"/>
        </w:rPr>
        <w:t>).</w:t>
      </w:r>
    </w:p>
    <w:p w:rsidR="00053E2E" w:rsidRPr="006E759A" w:rsidRDefault="00053E2E" w:rsidP="006E759A">
      <w:pPr>
        <w:tabs>
          <w:tab w:val="num" w:pos="709"/>
          <w:tab w:val="left" w:pos="1200"/>
        </w:tabs>
        <w:ind w:firstLine="709"/>
        <w:jc w:val="both"/>
        <w:rPr>
          <w:sz w:val="21"/>
          <w:szCs w:val="21"/>
        </w:rPr>
      </w:pPr>
      <w:r w:rsidRPr="006E759A">
        <w:rPr>
          <w:sz w:val="21"/>
          <w:szCs w:val="21"/>
        </w:rPr>
        <w:t>Мощность – электрическая мощность (</w:t>
      </w:r>
      <w:proofErr w:type="spellStart"/>
      <w:r w:rsidRPr="006E759A">
        <w:rPr>
          <w:sz w:val="21"/>
          <w:szCs w:val="21"/>
        </w:rPr>
        <w:t>кВА</w:t>
      </w:r>
      <w:proofErr w:type="spellEnd"/>
      <w:r w:rsidRPr="006E759A">
        <w:rPr>
          <w:sz w:val="21"/>
          <w:szCs w:val="21"/>
        </w:rPr>
        <w:t xml:space="preserve">, кВт, </w:t>
      </w:r>
      <w:proofErr w:type="spellStart"/>
      <w:r w:rsidRPr="006E759A">
        <w:rPr>
          <w:sz w:val="21"/>
          <w:szCs w:val="21"/>
        </w:rPr>
        <w:t>кВ</w:t>
      </w:r>
      <w:r w:rsidR="009E7265">
        <w:rPr>
          <w:sz w:val="21"/>
          <w:szCs w:val="21"/>
        </w:rPr>
        <w:t>А</w:t>
      </w:r>
      <w:r w:rsidRPr="006E759A">
        <w:rPr>
          <w:sz w:val="21"/>
          <w:szCs w:val="21"/>
        </w:rPr>
        <w:t>р</w:t>
      </w:r>
      <w:proofErr w:type="spellEnd"/>
      <w:r w:rsidRPr="006E759A">
        <w:rPr>
          <w:sz w:val="21"/>
          <w:szCs w:val="21"/>
        </w:rPr>
        <w:t>).</w:t>
      </w:r>
    </w:p>
    <w:p w:rsidR="00053E2E" w:rsidRPr="006E759A" w:rsidRDefault="00053E2E" w:rsidP="006E759A">
      <w:pPr>
        <w:tabs>
          <w:tab w:val="num" w:pos="709"/>
          <w:tab w:val="left" w:pos="1200"/>
        </w:tabs>
        <w:ind w:firstLine="709"/>
        <w:jc w:val="both"/>
        <w:rPr>
          <w:sz w:val="21"/>
          <w:szCs w:val="21"/>
        </w:rPr>
      </w:pPr>
      <w:proofErr w:type="spellStart"/>
      <w:r w:rsidRPr="006E759A">
        <w:rPr>
          <w:sz w:val="21"/>
          <w:szCs w:val="21"/>
        </w:rPr>
        <w:t>Энергоснабжаемый</w:t>
      </w:r>
      <w:proofErr w:type="spellEnd"/>
      <w:r w:rsidRPr="006E759A">
        <w:rPr>
          <w:sz w:val="21"/>
          <w:szCs w:val="21"/>
        </w:rPr>
        <w:t xml:space="preserve"> объект – территориально обособленный объект (строение, часть строения, цех, площадка, офис и т.п.), присоединенный к сетям </w:t>
      </w:r>
      <w:r w:rsidR="00F916D0" w:rsidRPr="006E759A">
        <w:rPr>
          <w:sz w:val="21"/>
          <w:szCs w:val="21"/>
        </w:rPr>
        <w:t>с</w:t>
      </w:r>
      <w:r w:rsidRPr="006E759A">
        <w:rPr>
          <w:sz w:val="21"/>
          <w:szCs w:val="21"/>
        </w:rPr>
        <w:t>етевой организации и потребляющий энергию чер</w:t>
      </w:r>
      <w:r w:rsidR="0013640A" w:rsidRPr="006E759A">
        <w:rPr>
          <w:sz w:val="21"/>
          <w:szCs w:val="21"/>
        </w:rPr>
        <w:t xml:space="preserve">ез </w:t>
      </w:r>
      <w:proofErr w:type="spellStart"/>
      <w:r w:rsidR="0013640A" w:rsidRPr="006E759A">
        <w:rPr>
          <w:sz w:val="21"/>
          <w:szCs w:val="21"/>
        </w:rPr>
        <w:t>энергопринимающее</w:t>
      </w:r>
      <w:proofErr w:type="spellEnd"/>
      <w:r w:rsidR="0013640A" w:rsidRPr="006E759A">
        <w:rPr>
          <w:sz w:val="21"/>
          <w:szCs w:val="21"/>
        </w:rPr>
        <w:t xml:space="preserve"> устройство, указанный в приложении №1 к Договору.</w:t>
      </w:r>
    </w:p>
    <w:p w:rsidR="00053E2E" w:rsidRPr="006E759A" w:rsidRDefault="00053E2E" w:rsidP="006E759A">
      <w:pPr>
        <w:tabs>
          <w:tab w:val="num" w:pos="709"/>
          <w:tab w:val="left" w:pos="1200"/>
        </w:tabs>
        <w:ind w:firstLine="709"/>
        <w:jc w:val="both"/>
        <w:rPr>
          <w:sz w:val="21"/>
          <w:szCs w:val="21"/>
        </w:rPr>
      </w:pPr>
      <w:r w:rsidRPr="006E759A">
        <w:rPr>
          <w:sz w:val="21"/>
          <w:szCs w:val="21"/>
        </w:rPr>
        <w:t>Уведомление – сообщение информации Стороне Договора или уполномоченному ею лицу одним из следующих способов: письмо, заказное письмо, заказное почтовое отправление с уведомлением о вручении,</w:t>
      </w:r>
      <w:r w:rsidR="00834918" w:rsidRPr="006E759A">
        <w:rPr>
          <w:sz w:val="21"/>
          <w:szCs w:val="21"/>
        </w:rPr>
        <w:t xml:space="preserve"> электронное письмо,</w:t>
      </w:r>
      <w:r w:rsidRPr="006E759A">
        <w:rPr>
          <w:sz w:val="21"/>
          <w:szCs w:val="21"/>
        </w:rPr>
        <w:t xml:space="preserve"> телефонограмма (с обязательным указанием лица, принявшего телефонограмму), факсимильное сообщение, с нарочным, по радиотрансляционной сети, а также иным способом, позволяющим определить факт и время получения уведомления.</w:t>
      </w:r>
    </w:p>
    <w:p w:rsidR="00053E2E" w:rsidRPr="006E759A" w:rsidRDefault="00053E2E" w:rsidP="006E759A">
      <w:pPr>
        <w:tabs>
          <w:tab w:val="num" w:pos="709"/>
          <w:tab w:val="left" w:pos="1200"/>
        </w:tabs>
        <w:ind w:firstLine="709"/>
        <w:jc w:val="both"/>
        <w:rPr>
          <w:sz w:val="21"/>
          <w:szCs w:val="21"/>
        </w:rPr>
      </w:pPr>
      <w:r w:rsidRPr="006E759A">
        <w:rPr>
          <w:sz w:val="21"/>
          <w:szCs w:val="21"/>
        </w:rPr>
        <w:t>Расчетный период (расчетный месяц) – период, равный одному ка</w:t>
      </w:r>
      <w:r w:rsidR="00B65B14" w:rsidRPr="006E759A">
        <w:rPr>
          <w:sz w:val="21"/>
          <w:szCs w:val="21"/>
        </w:rPr>
        <w:t>лендарному месяцу.</w:t>
      </w:r>
    </w:p>
    <w:p w:rsidR="0013640A" w:rsidRPr="006E759A" w:rsidRDefault="0013640A" w:rsidP="006E759A">
      <w:pPr>
        <w:tabs>
          <w:tab w:val="num" w:pos="709"/>
          <w:tab w:val="left" w:pos="1200"/>
        </w:tabs>
        <w:ind w:firstLine="709"/>
        <w:jc w:val="both"/>
        <w:rPr>
          <w:sz w:val="21"/>
          <w:szCs w:val="21"/>
        </w:rPr>
      </w:pPr>
      <w:r w:rsidRPr="006E759A">
        <w:rPr>
          <w:sz w:val="21"/>
          <w:szCs w:val="21"/>
        </w:rPr>
        <w:t>Правила недискриминационного доступа к услугам по передаче электрической энергии и оказания этих услуг - Правила недискриминационного доступа к услугам по передаче электрической энергии и оказания этих услуг</w:t>
      </w:r>
      <w:r w:rsidR="002727D2">
        <w:rPr>
          <w:sz w:val="21"/>
          <w:szCs w:val="21"/>
        </w:rPr>
        <w:t>,</w:t>
      </w:r>
      <w:r w:rsidRPr="006E759A">
        <w:rPr>
          <w:sz w:val="21"/>
          <w:szCs w:val="21"/>
        </w:rPr>
        <w:t xml:space="preserve"> утв</w:t>
      </w:r>
      <w:r w:rsidR="002727D2">
        <w:rPr>
          <w:sz w:val="21"/>
          <w:szCs w:val="21"/>
        </w:rPr>
        <w:t>ержденныеп</w:t>
      </w:r>
      <w:r w:rsidRPr="006E759A">
        <w:rPr>
          <w:sz w:val="21"/>
          <w:szCs w:val="21"/>
        </w:rPr>
        <w:t xml:space="preserve">остановлением Правительства Российской Федерации </w:t>
      </w:r>
      <w:r w:rsidR="002727D2" w:rsidRPr="006E759A">
        <w:rPr>
          <w:sz w:val="21"/>
          <w:szCs w:val="21"/>
        </w:rPr>
        <w:t>№861</w:t>
      </w:r>
      <w:r w:rsidRPr="006E759A">
        <w:rPr>
          <w:sz w:val="21"/>
          <w:szCs w:val="21"/>
        </w:rPr>
        <w:t>от 27.12.2004.</w:t>
      </w:r>
    </w:p>
    <w:p w:rsidR="00DA2320" w:rsidRPr="00DA2320" w:rsidRDefault="005504DB" w:rsidP="006E759A">
      <w:pPr>
        <w:tabs>
          <w:tab w:val="left" w:pos="1440"/>
          <w:tab w:val="num" w:pos="5235"/>
        </w:tabs>
        <w:ind w:firstLine="709"/>
        <w:jc w:val="both"/>
        <w:rPr>
          <w:sz w:val="21"/>
          <w:szCs w:val="21"/>
        </w:rPr>
      </w:pPr>
      <w:r w:rsidRPr="006E759A">
        <w:rPr>
          <w:sz w:val="21"/>
          <w:szCs w:val="21"/>
        </w:rPr>
        <w:t>Основны</w:t>
      </w:r>
      <w:r w:rsidR="006D6C3A" w:rsidRPr="006E759A">
        <w:rPr>
          <w:sz w:val="21"/>
          <w:szCs w:val="21"/>
        </w:rPr>
        <w:t>е</w:t>
      </w:r>
      <w:r w:rsidRPr="006E759A">
        <w:rPr>
          <w:sz w:val="21"/>
          <w:szCs w:val="21"/>
        </w:rPr>
        <w:t xml:space="preserve"> положения функционирования розничных рынков электрической энергии</w:t>
      </w:r>
      <w:r w:rsidR="006D6C3A" w:rsidRPr="006E759A">
        <w:rPr>
          <w:sz w:val="21"/>
          <w:szCs w:val="21"/>
        </w:rPr>
        <w:t xml:space="preserve"> - Основные положения функционирования розничных рынков электрической энергии</w:t>
      </w:r>
      <w:r w:rsidR="00B41CA3" w:rsidRPr="006E759A">
        <w:rPr>
          <w:sz w:val="21"/>
          <w:szCs w:val="21"/>
        </w:rPr>
        <w:t xml:space="preserve">, </w:t>
      </w:r>
      <w:r w:rsidR="002727D2" w:rsidRPr="006E759A">
        <w:rPr>
          <w:sz w:val="21"/>
          <w:szCs w:val="21"/>
        </w:rPr>
        <w:t>утвержденны</w:t>
      </w:r>
      <w:r w:rsidR="002727D2">
        <w:rPr>
          <w:sz w:val="21"/>
          <w:szCs w:val="21"/>
        </w:rPr>
        <w:t>еп</w:t>
      </w:r>
      <w:r w:rsidR="002727D2" w:rsidRPr="006E759A">
        <w:rPr>
          <w:sz w:val="21"/>
          <w:szCs w:val="21"/>
        </w:rPr>
        <w:t xml:space="preserve">остановлением </w:t>
      </w:r>
      <w:r w:rsidR="00B41CA3" w:rsidRPr="006E759A">
        <w:rPr>
          <w:sz w:val="21"/>
          <w:szCs w:val="21"/>
        </w:rPr>
        <w:t>Правительства РФ №442 от 04.05.2012г.</w:t>
      </w:r>
    </w:p>
    <w:p w:rsidR="00053E2E" w:rsidRPr="006E759A" w:rsidRDefault="009511CF" w:rsidP="00CE0B6E">
      <w:pPr>
        <w:tabs>
          <w:tab w:val="left" w:pos="1200"/>
        </w:tabs>
        <w:ind w:left="709"/>
        <w:jc w:val="both"/>
        <w:rPr>
          <w:sz w:val="21"/>
          <w:szCs w:val="21"/>
        </w:rPr>
      </w:pPr>
      <w:r w:rsidRPr="006E759A">
        <w:rPr>
          <w:sz w:val="21"/>
          <w:szCs w:val="21"/>
        </w:rPr>
        <w:t>Поставлять</w:t>
      </w:r>
      <w:r w:rsidR="00CE0B6E">
        <w:rPr>
          <w:sz w:val="21"/>
          <w:szCs w:val="21"/>
        </w:rPr>
        <w:t xml:space="preserve"> </w:t>
      </w:r>
      <w:r w:rsidR="00CF4CDD" w:rsidRPr="006E759A">
        <w:rPr>
          <w:sz w:val="21"/>
          <w:szCs w:val="21"/>
        </w:rPr>
        <w:t xml:space="preserve">Потребителю </w:t>
      </w:r>
      <w:r w:rsidR="006A60F3" w:rsidRPr="006E759A">
        <w:rPr>
          <w:sz w:val="21"/>
          <w:szCs w:val="21"/>
        </w:rPr>
        <w:t>энергию и мощность</w:t>
      </w:r>
      <w:r w:rsidR="00053E2E" w:rsidRPr="006E759A">
        <w:rPr>
          <w:sz w:val="21"/>
          <w:szCs w:val="21"/>
        </w:rPr>
        <w:t xml:space="preserve"> в количестве, </w:t>
      </w:r>
      <w:r w:rsidR="00CF4CDD" w:rsidRPr="006E759A">
        <w:rPr>
          <w:sz w:val="21"/>
          <w:szCs w:val="21"/>
        </w:rPr>
        <w:t>не превышающем указанн</w:t>
      </w:r>
      <w:r w:rsidR="00BC099B" w:rsidRPr="006E759A">
        <w:rPr>
          <w:sz w:val="21"/>
          <w:szCs w:val="21"/>
        </w:rPr>
        <w:t xml:space="preserve">ую в Приложении № </w:t>
      </w:r>
      <w:r w:rsidR="00B34A4F" w:rsidRPr="006E759A">
        <w:rPr>
          <w:sz w:val="21"/>
          <w:szCs w:val="21"/>
        </w:rPr>
        <w:t>1</w:t>
      </w:r>
      <w:r w:rsidR="00CF4CDD" w:rsidRPr="006E759A">
        <w:rPr>
          <w:sz w:val="21"/>
          <w:szCs w:val="21"/>
        </w:rPr>
        <w:t xml:space="preserve"> к Договору величин</w:t>
      </w:r>
      <w:r w:rsidR="0022389E" w:rsidRPr="006E759A">
        <w:rPr>
          <w:sz w:val="21"/>
          <w:szCs w:val="21"/>
        </w:rPr>
        <w:t>у</w:t>
      </w:r>
      <w:r w:rsidR="00CF4CDD" w:rsidRPr="006E759A">
        <w:rPr>
          <w:sz w:val="21"/>
          <w:szCs w:val="21"/>
        </w:rPr>
        <w:t xml:space="preserve"> максимальной мощности</w:t>
      </w:r>
      <w:proofErr w:type="gramStart"/>
      <w:r w:rsidR="00537C8E">
        <w:rPr>
          <w:sz w:val="21"/>
          <w:szCs w:val="21"/>
        </w:rPr>
        <w:t>,</w:t>
      </w:r>
      <w:r w:rsidR="0013640A" w:rsidRPr="006E759A">
        <w:rPr>
          <w:sz w:val="21"/>
          <w:szCs w:val="21"/>
        </w:rPr>
        <w:t>в</w:t>
      </w:r>
      <w:proofErr w:type="gramEnd"/>
      <w:r w:rsidR="008C70A3" w:rsidRPr="006E759A">
        <w:rPr>
          <w:sz w:val="21"/>
          <w:szCs w:val="21"/>
        </w:rPr>
        <w:t>предусмотренные</w:t>
      </w:r>
      <w:r w:rsidR="006A60F3" w:rsidRPr="006E759A">
        <w:rPr>
          <w:sz w:val="21"/>
          <w:szCs w:val="21"/>
        </w:rPr>
        <w:t xml:space="preserve"> Приложени</w:t>
      </w:r>
      <w:r w:rsidR="0013640A" w:rsidRPr="006E759A">
        <w:rPr>
          <w:sz w:val="21"/>
          <w:szCs w:val="21"/>
        </w:rPr>
        <w:t>ем</w:t>
      </w:r>
      <w:r w:rsidR="006A60F3" w:rsidRPr="006E759A">
        <w:rPr>
          <w:sz w:val="21"/>
          <w:szCs w:val="21"/>
        </w:rPr>
        <w:t xml:space="preserve"> № </w:t>
      </w:r>
      <w:r w:rsidR="00B34A4F" w:rsidRPr="006E759A">
        <w:rPr>
          <w:sz w:val="21"/>
          <w:szCs w:val="21"/>
        </w:rPr>
        <w:t>1</w:t>
      </w:r>
      <w:r w:rsidR="006A60F3" w:rsidRPr="006E759A">
        <w:rPr>
          <w:sz w:val="21"/>
          <w:szCs w:val="21"/>
        </w:rPr>
        <w:t xml:space="preserve"> к Договору точки поставки</w:t>
      </w:r>
      <w:r w:rsidR="0013640A" w:rsidRPr="006E759A">
        <w:rPr>
          <w:sz w:val="21"/>
          <w:szCs w:val="21"/>
        </w:rPr>
        <w:t xml:space="preserve"> (на </w:t>
      </w:r>
      <w:proofErr w:type="spellStart"/>
      <w:r w:rsidR="00537C8E">
        <w:rPr>
          <w:sz w:val="21"/>
          <w:szCs w:val="21"/>
        </w:rPr>
        <w:t>э</w:t>
      </w:r>
      <w:r w:rsidR="00537C8E" w:rsidRPr="006E759A">
        <w:rPr>
          <w:sz w:val="21"/>
          <w:szCs w:val="21"/>
        </w:rPr>
        <w:t>нергоснабжаемые</w:t>
      </w:r>
      <w:r w:rsidR="0013640A" w:rsidRPr="006E759A">
        <w:rPr>
          <w:sz w:val="21"/>
          <w:szCs w:val="21"/>
        </w:rPr>
        <w:t>объекты</w:t>
      </w:r>
      <w:proofErr w:type="spellEnd"/>
      <w:r w:rsidR="0013640A" w:rsidRPr="006E759A">
        <w:rPr>
          <w:sz w:val="21"/>
          <w:szCs w:val="21"/>
        </w:rPr>
        <w:t xml:space="preserve"> Потребителя)</w:t>
      </w:r>
      <w:r w:rsidR="00053E2E" w:rsidRPr="006E759A">
        <w:rPr>
          <w:sz w:val="21"/>
          <w:szCs w:val="21"/>
        </w:rPr>
        <w:t>.</w:t>
      </w:r>
    </w:p>
    <w:p w:rsidR="00053E2E" w:rsidRPr="006E759A" w:rsidRDefault="00053E2E" w:rsidP="00CE0B6E">
      <w:pPr>
        <w:tabs>
          <w:tab w:val="left" w:pos="1200"/>
          <w:tab w:val="num" w:pos="5235"/>
        </w:tabs>
        <w:ind w:left="1418"/>
        <w:jc w:val="both"/>
        <w:rPr>
          <w:sz w:val="21"/>
          <w:szCs w:val="21"/>
        </w:rPr>
      </w:pPr>
      <w:r w:rsidRPr="006E759A">
        <w:rPr>
          <w:sz w:val="21"/>
          <w:szCs w:val="21"/>
        </w:rPr>
        <w:t>Подавать электрическую энергию, качество которой должно соответствовать т</w:t>
      </w:r>
      <w:r w:rsidR="0006043C" w:rsidRPr="006E759A">
        <w:rPr>
          <w:sz w:val="21"/>
          <w:szCs w:val="21"/>
        </w:rPr>
        <w:t>ребованиям законодательства РФ.</w:t>
      </w:r>
    </w:p>
    <w:p w:rsidR="00EB0BA5" w:rsidRPr="006E759A" w:rsidRDefault="00EB0BA5" w:rsidP="00CE0B6E">
      <w:pPr>
        <w:tabs>
          <w:tab w:val="left" w:pos="1200"/>
          <w:tab w:val="num" w:pos="5235"/>
        </w:tabs>
        <w:ind w:left="1418"/>
        <w:jc w:val="both"/>
        <w:rPr>
          <w:sz w:val="21"/>
          <w:szCs w:val="21"/>
        </w:rPr>
      </w:pPr>
      <w:r w:rsidRPr="006E759A">
        <w:rPr>
          <w:sz w:val="21"/>
          <w:szCs w:val="21"/>
        </w:rPr>
        <w:t>В порядке, установленном Правилами недискриминационного доступа к услугам по передаче электрической энергии и оказания этих услуг, урегулировать отношения, связанные с передачей энергии, путем заключения договора оказания услуг по передаче энергии с сетевой организацией.</w:t>
      </w:r>
    </w:p>
    <w:p w:rsidR="00053E2E" w:rsidRPr="006E759A" w:rsidRDefault="00D6478A" w:rsidP="00CE0B6E">
      <w:pPr>
        <w:tabs>
          <w:tab w:val="left" w:pos="1200"/>
          <w:tab w:val="num" w:pos="5235"/>
        </w:tabs>
        <w:ind w:left="1418"/>
        <w:jc w:val="both"/>
        <w:rPr>
          <w:sz w:val="21"/>
          <w:szCs w:val="21"/>
        </w:rPr>
      </w:pPr>
      <w:r w:rsidRPr="006E759A">
        <w:rPr>
          <w:sz w:val="21"/>
          <w:szCs w:val="21"/>
        </w:rPr>
        <w:t>Осуществлять действия, необходимые для реализации Потребителем своих прав, предусмотренных</w:t>
      </w:r>
      <w:r w:rsidR="00273F84" w:rsidRPr="006E759A">
        <w:rPr>
          <w:bCs/>
          <w:sz w:val="21"/>
          <w:szCs w:val="21"/>
        </w:rPr>
        <w:t>Основными положениями функционирования розничных рынков электрической энергии.</w:t>
      </w:r>
    </w:p>
    <w:p w:rsidR="00053E2E" w:rsidRPr="006E759A" w:rsidRDefault="00053E2E" w:rsidP="006E759A">
      <w:pPr>
        <w:numPr>
          <w:ilvl w:val="1"/>
          <w:numId w:val="19"/>
        </w:numPr>
        <w:tabs>
          <w:tab w:val="left" w:pos="1200"/>
        </w:tabs>
        <w:ind w:left="0" w:firstLine="709"/>
        <w:jc w:val="both"/>
        <w:rPr>
          <w:b/>
          <w:sz w:val="21"/>
          <w:szCs w:val="21"/>
        </w:rPr>
      </w:pPr>
      <w:r w:rsidRPr="006E759A">
        <w:rPr>
          <w:b/>
          <w:sz w:val="21"/>
          <w:szCs w:val="21"/>
        </w:rPr>
        <w:t>Гарантирующий поставщик вправе:</w:t>
      </w:r>
    </w:p>
    <w:p w:rsidR="00D3281F" w:rsidRPr="006E759A" w:rsidRDefault="00D3281F" w:rsidP="006E759A">
      <w:pPr>
        <w:numPr>
          <w:ilvl w:val="2"/>
          <w:numId w:val="19"/>
        </w:numPr>
        <w:tabs>
          <w:tab w:val="clear" w:pos="2573"/>
          <w:tab w:val="num" w:pos="709"/>
          <w:tab w:val="left" w:pos="1200"/>
          <w:tab w:val="num" w:pos="1440"/>
        </w:tabs>
        <w:ind w:left="0" w:firstLine="709"/>
        <w:jc w:val="both"/>
        <w:rPr>
          <w:sz w:val="21"/>
          <w:szCs w:val="21"/>
        </w:rPr>
      </w:pPr>
      <w:r w:rsidRPr="006E759A">
        <w:rPr>
          <w:sz w:val="21"/>
          <w:szCs w:val="21"/>
        </w:rPr>
        <w:t xml:space="preserve">В связи с наступлением обстоятельств, указанных в Правилах полного и (или) частичного ограничения режима потребления электрической энергии, </w:t>
      </w:r>
      <w:r w:rsidR="004C75D8" w:rsidRPr="006E759A">
        <w:rPr>
          <w:sz w:val="21"/>
          <w:szCs w:val="21"/>
        </w:rPr>
        <w:t xml:space="preserve">и </w:t>
      </w:r>
      <w:r w:rsidRPr="006E759A">
        <w:rPr>
          <w:sz w:val="21"/>
          <w:szCs w:val="21"/>
        </w:rPr>
        <w:t>в установленном</w:t>
      </w:r>
      <w:r w:rsidR="00B75274" w:rsidRPr="006E759A">
        <w:rPr>
          <w:sz w:val="21"/>
          <w:szCs w:val="21"/>
        </w:rPr>
        <w:t xml:space="preserve"> указанными правилами</w:t>
      </w:r>
      <w:r w:rsidRPr="006E759A">
        <w:rPr>
          <w:sz w:val="21"/>
          <w:szCs w:val="21"/>
        </w:rPr>
        <w:t xml:space="preserve"> порядке </w:t>
      </w:r>
      <w:r w:rsidR="004C75D8" w:rsidRPr="006E759A">
        <w:rPr>
          <w:sz w:val="21"/>
          <w:szCs w:val="21"/>
        </w:rPr>
        <w:t xml:space="preserve">инициировать </w:t>
      </w:r>
      <w:r w:rsidRPr="006E759A">
        <w:rPr>
          <w:sz w:val="21"/>
          <w:szCs w:val="21"/>
        </w:rPr>
        <w:t xml:space="preserve">введение полного и (или) частичного ограничения режима потребления электрической энергии по </w:t>
      </w:r>
      <w:r w:rsidR="00B75274" w:rsidRPr="006E759A">
        <w:rPr>
          <w:sz w:val="21"/>
          <w:szCs w:val="21"/>
        </w:rPr>
        <w:t>Д</w:t>
      </w:r>
      <w:r w:rsidRPr="006E759A">
        <w:rPr>
          <w:sz w:val="21"/>
          <w:szCs w:val="21"/>
        </w:rPr>
        <w:t>оговору.</w:t>
      </w:r>
    </w:p>
    <w:p w:rsidR="003B5706" w:rsidRPr="006E759A" w:rsidRDefault="003B5706" w:rsidP="006E759A">
      <w:pPr>
        <w:numPr>
          <w:ilvl w:val="2"/>
          <w:numId w:val="19"/>
        </w:numPr>
        <w:tabs>
          <w:tab w:val="clear" w:pos="2573"/>
          <w:tab w:val="num" w:pos="709"/>
          <w:tab w:val="left" w:pos="1200"/>
          <w:tab w:val="num" w:pos="1440"/>
        </w:tabs>
        <w:ind w:left="0" w:firstLine="709"/>
        <w:jc w:val="both"/>
        <w:rPr>
          <w:sz w:val="21"/>
          <w:szCs w:val="21"/>
        </w:rPr>
      </w:pPr>
      <w:r w:rsidRPr="006E759A">
        <w:rPr>
          <w:sz w:val="21"/>
          <w:szCs w:val="21"/>
        </w:rPr>
        <w:t xml:space="preserve">В случае неисполнения или ненадлежащего исполнения </w:t>
      </w:r>
      <w:r w:rsidR="00377E60" w:rsidRPr="006E759A">
        <w:rPr>
          <w:sz w:val="21"/>
          <w:szCs w:val="21"/>
        </w:rPr>
        <w:t xml:space="preserve">Потребителем </w:t>
      </w:r>
      <w:r w:rsidRPr="006E759A">
        <w:rPr>
          <w:sz w:val="21"/>
          <w:szCs w:val="21"/>
        </w:rPr>
        <w:t>обязательств по оплате в одностороннем порядке отказаться от исполнения Договора полностью, уведомив Потребителя об этом за 10 рабочих дней до заявляемой даты отказа от Договора.</w:t>
      </w:r>
    </w:p>
    <w:p w:rsidR="00D521CA" w:rsidRDefault="00D521CA" w:rsidP="006E759A">
      <w:pPr>
        <w:numPr>
          <w:ilvl w:val="2"/>
          <w:numId w:val="19"/>
        </w:numPr>
        <w:tabs>
          <w:tab w:val="clear" w:pos="2573"/>
          <w:tab w:val="num" w:pos="709"/>
          <w:tab w:val="left" w:pos="1200"/>
          <w:tab w:val="num" w:pos="1440"/>
        </w:tabs>
        <w:ind w:left="0" w:firstLine="709"/>
        <w:jc w:val="both"/>
        <w:rPr>
          <w:sz w:val="21"/>
          <w:szCs w:val="21"/>
        </w:rPr>
      </w:pPr>
      <w:r w:rsidRPr="006E759A">
        <w:rPr>
          <w:sz w:val="21"/>
          <w:szCs w:val="21"/>
        </w:rPr>
        <w:t>Устанавливать Потребителю экономические значения и технические пределы потребления и генерац</w:t>
      </w:r>
      <w:r w:rsidR="003E5057" w:rsidRPr="006E759A">
        <w:rPr>
          <w:sz w:val="21"/>
          <w:szCs w:val="21"/>
        </w:rPr>
        <w:t>ии реактивной энергии и мощности</w:t>
      </w:r>
      <w:r w:rsidR="00537C8E">
        <w:rPr>
          <w:sz w:val="21"/>
          <w:szCs w:val="21"/>
        </w:rPr>
        <w:t>,</w:t>
      </w:r>
      <w:r w:rsidR="003E5057" w:rsidRPr="006E759A">
        <w:rPr>
          <w:sz w:val="21"/>
          <w:szCs w:val="21"/>
        </w:rPr>
        <w:t xml:space="preserve"> равные значениям и пределам, установленным соответствующей сетевой организацией.</w:t>
      </w:r>
    </w:p>
    <w:p w:rsidR="00825EB2" w:rsidRPr="006E759A" w:rsidRDefault="00825EB2" w:rsidP="00825EB2">
      <w:pPr>
        <w:numPr>
          <w:ilvl w:val="2"/>
          <w:numId w:val="19"/>
        </w:numPr>
        <w:tabs>
          <w:tab w:val="clear" w:pos="2573"/>
          <w:tab w:val="num" w:pos="709"/>
          <w:tab w:val="left" w:pos="1200"/>
          <w:tab w:val="num" w:pos="1440"/>
        </w:tabs>
        <w:ind w:left="0" w:firstLine="709"/>
        <w:jc w:val="both"/>
        <w:rPr>
          <w:strike/>
          <w:sz w:val="21"/>
          <w:szCs w:val="21"/>
        </w:rPr>
      </w:pPr>
      <w:r w:rsidRPr="006E759A">
        <w:rPr>
          <w:sz w:val="21"/>
          <w:szCs w:val="21"/>
        </w:rPr>
        <w:t>Производить не реже 1 раза в год проверку расчетных приборов учета, а также снятие показаний приборов учета.</w:t>
      </w:r>
    </w:p>
    <w:p w:rsidR="00053E2E" w:rsidRPr="006E759A" w:rsidRDefault="00053E2E" w:rsidP="006E759A">
      <w:pPr>
        <w:numPr>
          <w:ilvl w:val="1"/>
          <w:numId w:val="19"/>
        </w:numPr>
        <w:tabs>
          <w:tab w:val="left" w:pos="1200"/>
          <w:tab w:val="left" w:pos="1440"/>
        </w:tabs>
        <w:ind w:left="0" w:firstLine="709"/>
        <w:jc w:val="both"/>
        <w:rPr>
          <w:b/>
          <w:sz w:val="21"/>
          <w:szCs w:val="21"/>
        </w:rPr>
      </w:pPr>
      <w:r w:rsidRPr="006E759A">
        <w:rPr>
          <w:b/>
          <w:sz w:val="21"/>
          <w:szCs w:val="21"/>
        </w:rPr>
        <w:t>Потребитель обязан:</w:t>
      </w:r>
    </w:p>
    <w:p w:rsidR="00053E2E" w:rsidRPr="006E759A" w:rsidRDefault="00053E2E" w:rsidP="006E759A">
      <w:pPr>
        <w:numPr>
          <w:ilvl w:val="2"/>
          <w:numId w:val="19"/>
        </w:numPr>
        <w:tabs>
          <w:tab w:val="num" w:pos="709"/>
          <w:tab w:val="left" w:pos="1200"/>
          <w:tab w:val="left" w:pos="1440"/>
        </w:tabs>
        <w:ind w:left="0" w:firstLine="709"/>
        <w:jc w:val="both"/>
        <w:rPr>
          <w:sz w:val="21"/>
          <w:szCs w:val="21"/>
        </w:rPr>
      </w:pPr>
      <w:r w:rsidRPr="006E759A">
        <w:rPr>
          <w:sz w:val="21"/>
          <w:szCs w:val="21"/>
        </w:rPr>
        <w:t xml:space="preserve">Производить оплату </w:t>
      </w:r>
      <w:r w:rsidR="00EA2245" w:rsidRPr="006E759A">
        <w:rPr>
          <w:sz w:val="21"/>
          <w:szCs w:val="21"/>
        </w:rPr>
        <w:t>приобретаемой</w:t>
      </w:r>
      <w:r w:rsidRPr="006E759A">
        <w:rPr>
          <w:sz w:val="21"/>
          <w:szCs w:val="21"/>
        </w:rPr>
        <w:t xml:space="preserve"> энергии и мощности в порядке и сроки, установленные настоящим Договором.</w:t>
      </w:r>
    </w:p>
    <w:p w:rsidR="009A0118" w:rsidRPr="006E759A" w:rsidRDefault="00596011" w:rsidP="006E759A">
      <w:pPr>
        <w:numPr>
          <w:ilvl w:val="2"/>
          <w:numId w:val="19"/>
        </w:numPr>
        <w:tabs>
          <w:tab w:val="num" w:pos="709"/>
          <w:tab w:val="left" w:pos="1200"/>
          <w:tab w:val="left" w:pos="1440"/>
        </w:tabs>
        <w:ind w:left="0" w:firstLine="709"/>
        <w:jc w:val="both"/>
        <w:rPr>
          <w:sz w:val="21"/>
          <w:szCs w:val="21"/>
        </w:rPr>
      </w:pPr>
      <w:r w:rsidRPr="006E759A">
        <w:rPr>
          <w:sz w:val="21"/>
          <w:szCs w:val="21"/>
        </w:rPr>
        <w:t>О</w:t>
      </w:r>
      <w:r w:rsidR="009A0118" w:rsidRPr="006E759A">
        <w:rPr>
          <w:sz w:val="21"/>
          <w:szCs w:val="21"/>
        </w:rPr>
        <w:t>беспеч</w:t>
      </w:r>
      <w:r w:rsidRPr="006E759A">
        <w:rPr>
          <w:sz w:val="21"/>
          <w:szCs w:val="21"/>
        </w:rPr>
        <w:t>ить</w:t>
      </w:r>
      <w:r w:rsidR="009A0118" w:rsidRPr="006E759A">
        <w:rPr>
          <w:sz w:val="21"/>
          <w:szCs w:val="21"/>
        </w:rPr>
        <w:t xml:space="preserve"> оборудовани</w:t>
      </w:r>
      <w:r w:rsidRPr="006E759A">
        <w:rPr>
          <w:sz w:val="21"/>
          <w:szCs w:val="21"/>
        </w:rPr>
        <w:t>е</w:t>
      </w:r>
      <w:r w:rsidR="009A0118" w:rsidRPr="006E759A">
        <w:rPr>
          <w:sz w:val="21"/>
          <w:szCs w:val="21"/>
        </w:rPr>
        <w:t xml:space="preserve"> точек поставки приборами учета электрической энергии, в случае если </w:t>
      </w:r>
      <w:r w:rsidR="00CC1561" w:rsidRPr="006E759A">
        <w:rPr>
          <w:sz w:val="21"/>
          <w:szCs w:val="21"/>
        </w:rPr>
        <w:t xml:space="preserve">на день заключения настоящего Договора </w:t>
      </w:r>
      <w:r w:rsidR="008E6EEA" w:rsidRPr="006E759A">
        <w:rPr>
          <w:sz w:val="21"/>
          <w:szCs w:val="21"/>
        </w:rPr>
        <w:t xml:space="preserve">точки поставки </w:t>
      </w:r>
      <w:r w:rsidR="009A0118" w:rsidRPr="006E759A">
        <w:rPr>
          <w:sz w:val="21"/>
          <w:szCs w:val="21"/>
        </w:rPr>
        <w:t>не оборудованы приборами учета</w:t>
      </w:r>
      <w:r w:rsidR="0010098D" w:rsidRPr="006E759A">
        <w:rPr>
          <w:sz w:val="21"/>
          <w:szCs w:val="21"/>
        </w:rPr>
        <w:t>.</w:t>
      </w:r>
    </w:p>
    <w:p w:rsidR="00B543FF" w:rsidRPr="006E759A" w:rsidRDefault="00B543FF" w:rsidP="006E759A">
      <w:pPr>
        <w:numPr>
          <w:ilvl w:val="2"/>
          <w:numId w:val="19"/>
        </w:numPr>
        <w:tabs>
          <w:tab w:val="num" w:pos="709"/>
          <w:tab w:val="left" w:pos="1200"/>
          <w:tab w:val="left" w:pos="1440"/>
        </w:tabs>
        <w:ind w:left="0" w:firstLine="709"/>
        <w:jc w:val="both"/>
        <w:rPr>
          <w:sz w:val="21"/>
          <w:szCs w:val="21"/>
        </w:rPr>
      </w:pPr>
      <w:r w:rsidRPr="006E759A">
        <w:rPr>
          <w:sz w:val="21"/>
          <w:szCs w:val="21"/>
        </w:rPr>
        <w:lastRenderedPageBreak/>
        <w:t>Обеспечить сохранность и целостность приборов учета, а также пломб и (или) знаков визуального контроля, снятие и хранение их показаний, своевременную заменуприборов учета.</w:t>
      </w:r>
    </w:p>
    <w:p w:rsidR="00B543FF" w:rsidRPr="006E759A" w:rsidRDefault="007A4252" w:rsidP="006E759A">
      <w:pPr>
        <w:numPr>
          <w:ilvl w:val="2"/>
          <w:numId w:val="19"/>
        </w:numPr>
        <w:tabs>
          <w:tab w:val="num" w:pos="709"/>
          <w:tab w:val="left" w:pos="1200"/>
          <w:tab w:val="left" w:pos="1440"/>
        </w:tabs>
        <w:ind w:left="0" w:firstLine="709"/>
        <w:jc w:val="both"/>
        <w:rPr>
          <w:sz w:val="21"/>
          <w:szCs w:val="21"/>
        </w:rPr>
      </w:pPr>
      <w:r w:rsidRPr="006E759A">
        <w:rPr>
          <w:sz w:val="21"/>
          <w:szCs w:val="21"/>
        </w:rPr>
        <w:t>О</w:t>
      </w:r>
      <w:r w:rsidR="003B7A52" w:rsidRPr="006E759A">
        <w:rPr>
          <w:sz w:val="21"/>
          <w:szCs w:val="21"/>
        </w:rPr>
        <w:t>беспеч</w:t>
      </w:r>
      <w:r w:rsidRPr="006E759A">
        <w:rPr>
          <w:sz w:val="21"/>
          <w:szCs w:val="21"/>
        </w:rPr>
        <w:t>ить</w:t>
      </w:r>
      <w:r w:rsidR="003B7A52" w:rsidRPr="006E759A">
        <w:rPr>
          <w:sz w:val="21"/>
          <w:szCs w:val="21"/>
        </w:rPr>
        <w:t xml:space="preserve"> эксплуатаци</w:t>
      </w:r>
      <w:r w:rsidRPr="006E759A">
        <w:rPr>
          <w:sz w:val="21"/>
          <w:szCs w:val="21"/>
        </w:rPr>
        <w:t>ю</w:t>
      </w:r>
      <w:r w:rsidR="003B7A52" w:rsidRPr="006E759A">
        <w:rPr>
          <w:sz w:val="21"/>
          <w:szCs w:val="21"/>
        </w:rPr>
        <w:t xml:space="preserve"> установленн</w:t>
      </w:r>
      <w:r w:rsidR="00291800" w:rsidRPr="006E759A">
        <w:rPr>
          <w:sz w:val="21"/>
          <w:szCs w:val="21"/>
        </w:rPr>
        <w:t>ых</w:t>
      </w:r>
      <w:r w:rsidR="003B7A52" w:rsidRPr="006E759A">
        <w:rPr>
          <w:sz w:val="21"/>
          <w:szCs w:val="21"/>
        </w:rPr>
        <w:t xml:space="preserve"> и допущенн</w:t>
      </w:r>
      <w:r w:rsidR="00291800" w:rsidRPr="006E759A">
        <w:rPr>
          <w:sz w:val="21"/>
          <w:szCs w:val="21"/>
        </w:rPr>
        <w:t>ых</w:t>
      </w:r>
      <w:r w:rsidR="003B7A52" w:rsidRPr="006E759A">
        <w:rPr>
          <w:sz w:val="21"/>
          <w:szCs w:val="21"/>
        </w:rPr>
        <w:t xml:space="preserve"> в эксплуатацию прибор</w:t>
      </w:r>
      <w:r w:rsidR="00291800" w:rsidRPr="006E759A">
        <w:rPr>
          <w:sz w:val="21"/>
          <w:szCs w:val="21"/>
        </w:rPr>
        <w:t>ов</w:t>
      </w:r>
      <w:r w:rsidR="003B7A52" w:rsidRPr="006E759A">
        <w:rPr>
          <w:sz w:val="21"/>
          <w:szCs w:val="21"/>
        </w:rPr>
        <w:t xml:space="preserve"> учета, </w:t>
      </w:r>
      <w:r w:rsidR="00122952" w:rsidRPr="006E759A">
        <w:rPr>
          <w:sz w:val="21"/>
          <w:szCs w:val="21"/>
        </w:rPr>
        <w:t>а именно, выполнение действий, обеспечивающих функционирование прибор</w:t>
      </w:r>
      <w:r w:rsidR="00F117D1" w:rsidRPr="006E759A">
        <w:rPr>
          <w:sz w:val="21"/>
          <w:szCs w:val="21"/>
        </w:rPr>
        <w:t>ов</w:t>
      </w:r>
      <w:r w:rsidR="00122952" w:rsidRPr="006E759A">
        <w:rPr>
          <w:sz w:val="21"/>
          <w:szCs w:val="21"/>
        </w:rPr>
        <w:t xml:space="preserve"> учета в соответствии с </w:t>
      </w:r>
      <w:r w:rsidR="00F117D1" w:rsidRPr="006E759A">
        <w:rPr>
          <w:sz w:val="21"/>
          <w:szCs w:val="21"/>
        </w:rPr>
        <w:t>их</w:t>
      </w:r>
      <w:r w:rsidR="00122952" w:rsidRPr="006E759A">
        <w:rPr>
          <w:sz w:val="21"/>
          <w:szCs w:val="21"/>
        </w:rPr>
        <w:t xml:space="preserve"> назначением на всей стадии </w:t>
      </w:r>
      <w:r w:rsidR="00065EC6" w:rsidRPr="006E759A">
        <w:rPr>
          <w:sz w:val="21"/>
          <w:szCs w:val="21"/>
        </w:rPr>
        <w:t>их</w:t>
      </w:r>
      <w:r w:rsidR="00122952" w:rsidRPr="006E759A">
        <w:rPr>
          <w:sz w:val="21"/>
          <w:szCs w:val="21"/>
        </w:rPr>
        <w:t xml:space="preserve"> жизненного цикла со дня допуска </w:t>
      </w:r>
      <w:r w:rsidR="00065EC6" w:rsidRPr="006E759A">
        <w:rPr>
          <w:sz w:val="21"/>
          <w:szCs w:val="21"/>
        </w:rPr>
        <w:t>их</w:t>
      </w:r>
      <w:r w:rsidR="00122952" w:rsidRPr="006E759A">
        <w:rPr>
          <w:sz w:val="21"/>
          <w:szCs w:val="21"/>
        </w:rPr>
        <w:t xml:space="preserve"> в эксплуатацию до </w:t>
      </w:r>
      <w:r w:rsidR="00065EC6" w:rsidRPr="006E759A">
        <w:rPr>
          <w:sz w:val="21"/>
          <w:szCs w:val="21"/>
        </w:rPr>
        <w:t>их</w:t>
      </w:r>
      <w:r w:rsidR="00122952" w:rsidRPr="006E759A">
        <w:rPr>
          <w:sz w:val="21"/>
          <w:szCs w:val="21"/>
        </w:rPr>
        <w:t xml:space="preserve"> выхода из строя, </w:t>
      </w:r>
      <w:proofErr w:type="gramStart"/>
      <w:r w:rsidR="00122952" w:rsidRPr="006E759A">
        <w:rPr>
          <w:sz w:val="21"/>
          <w:szCs w:val="21"/>
        </w:rPr>
        <w:t>включающих</w:t>
      </w:r>
      <w:proofErr w:type="gramEnd"/>
      <w:r w:rsidR="00122952" w:rsidRPr="006E759A">
        <w:rPr>
          <w:sz w:val="21"/>
          <w:szCs w:val="21"/>
        </w:rPr>
        <w:t xml:space="preserve"> в том числе осмотры прибора учета, техническое обслуживание (при необходимости) и проведение своевременной поверки</w:t>
      </w:r>
      <w:r w:rsidR="00B543FF" w:rsidRPr="006E759A">
        <w:rPr>
          <w:sz w:val="21"/>
          <w:szCs w:val="21"/>
        </w:rPr>
        <w:t>.</w:t>
      </w:r>
    </w:p>
    <w:p w:rsidR="003B7A52" w:rsidRPr="006E759A" w:rsidRDefault="00065EC6" w:rsidP="006E759A">
      <w:pPr>
        <w:numPr>
          <w:ilvl w:val="2"/>
          <w:numId w:val="19"/>
        </w:numPr>
        <w:tabs>
          <w:tab w:val="num" w:pos="709"/>
          <w:tab w:val="left" w:pos="1200"/>
          <w:tab w:val="left" w:pos="1440"/>
        </w:tabs>
        <w:ind w:left="0" w:firstLine="709"/>
        <w:jc w:val="both"/>
        <w:rPr>
          <w:sz w:val="21"/>
          <w:szCs w:val="21"/>
        </w:rPr>
      </w:pPr>
      <w:r w:rsidRPr="006E759A">
        <w:rPr>
          <w:sz w:val="21"/>
          <w:szCs w:val="21"/>
        </w:rPr>
        <w:t>О</w:t>
      </w:r>
      <w:r w:rsidR="003B7A52" w:rsidRPr="006E759A">
        <w:rPr>
          <w:sz w:val="21"/>
          <w:szCs w:val="21"/>
        </w:rPr>
        <w:t xml:space="preserve">беспечить проведение в порядке, установленном законодательством </w:t>
      </w:r>
      <w:r w:rsidR="0067374A" w:rsidRPr="006E759A">
        <w:rPr>
          <w:sz w:val="21"/>
          <w:szCs w:val="21"/>
        </w:rPr>
        <w:t>Р</w:t>
      </w:r>
      <w:r w:rsidR="004B27ED" w:rsidRPr="006E759A">
        <w:rPr>
          <w:sz w:val="21"/>
          <w:szCs w:val="21"/>
        </w:rPr>
        <w:t xml:space="preserve">оссийской </w:t>
      </w:r>
      <w:r w:rsidR="0067374A" w:rsidRPr="006E759A">
        <w:rPr>
          <w:sz w:val="21"/>
          <w:szCs w:val="21"/>
        </w:rPr>
        <w:t>Ф</w:t>
      </w:r>
      <w:r w:rsidR="004B27ED" w:rsidRPr="006E759A">
        <w:rPr>
          <w:sz w:val="21"/>
          <w:szCs w:val="21"/>
        </w:rPr>
        <w:t>едерации</w:t>
      </w:r>
      <w:r w:rsidR="003B7A52" w:rsidRPr="006E759A">
        <w:rPr>
          <w:sz w:val="21"/>
          <w:szCs w:val="21"/>
        </w:rPr>
        <w:t xml:space="preserve"> об обеспечении единства измерений, периодических поверок прибора учета, а если прибор учета установлен (подключен) через измерительные трансформаторы </w:t>
      </w:r>
      <w:r w:rsidR="005902E1" w:rsidRPr="006E759A">
        <w:rPr>
          <w:sz w:val="21"/>
          <w:szCs w:val="21"/>
        </w:rPr>
        <w:t xml:space="preserve"> - то </w:t>
      </w:r>
      <w:r w:rsidR="003B7A52" w:rsidRPr="006E759A">
        <w:rPr>
          <w:sz w:val="21"/>
          <w:szCs w:val="21"/>
        </w:rPr>
        <w:t>также и периодических поверок таких измерительных трансформаторов, если иное не установлено Основными положениями</w:t>
      </w:r>
      <w:r w:rsidR="005902E1" w:rsidRPr="006E759A">
        <w:rPr>
          <w:sz w:val="21"/>
          <w:szCs w:val="21"/>
        </w:rPr>
        <w:t xml:space="preserve"> функционирования розничных рынков электрической энергии</w:t>
      </w:r>
      <w:r w:rsidR="003B7A52" w:rsidRPr="006E759A">
        <w:rPr>
          <w:sz w:val="21"/>
          <w:szCs w:val="21"/>
        </w:rPr>
        <w:t>.</w:t>
      </w:r>
    </w:p>
    <w:p w:rsidR="003261F4" w:rsidRPr="006E759A" w:rsidRDefault="003261F4" w:rsidP="006E759A">
      <w:pPr>
        <w:numPr>
          <w:ilvl w:val="2"/>
          <w:numId w:val="19"/>
        </w:numPr>
        <w:tabs>
          <w:tab w:val="num" w:pos="709"/>
          <w:tab w:val="left" w:pos="1200"/>
          <w:tab w:val="left" w:pos="1440"/>
        </w:tabs>
        <w:ind w:left="0" w:firstLine="709"/>
        <w:jc w:val="both"/>
        <w:rPr>
          <w:sz w:val="21"/>
          <w:szCs w:val="21"/>
        </w:rPr>
      </w:pPr>
      <w:r w:rsidRPr="006E759A">
        <w:rPr>
          <w:sz w:val="21"/>
          <w:szCs w:val="21"/>
        </w:rPr>
        <w:t xml:space="preserve">Незамедлительно в письменной форме сообщать Гарантирующему поставщику, </w:t>
      </w:r>
      <w:r w:rsidR="00F916D0" w:rsidRPr="006E759A">
        <w:rPr>
          <w:sz w:val="21"/>
          <w:szCs w:val="21"/>
        </w:rPr>
        <w:t>с</w:t>
      </w:r>
      <w:r w:rsidRPr="006E759A">
        <w:rPr>
          <w:sz w:val="21"/>
          <w:szCs w:val="21"/>
        </w:rPr>
        <w:t>етевой организации о любых неисправностях или утрате приборов учета, иных нарушениях и чрезвычайных ситуациях, возникших при пользовании энергией</w:t>
      </w:r>
      <w:r w:rsidR="00A21E33" w:rsidRPr="006E759A">
        <w:rPr>
          <w:sz w:val="21"/>
          <w:szCs w:val="21"/>
        </w:rPr>
        <w:t>, а также о плановом, текущем и капитальном ремонте на энергетических объектах.</w:t>
      </w:r>
    </w:p>
    <w:p w:rsidR="00C32991" w:rsidRPr="006E759A" w:rsidRDefault="00C32991" w:rsidP="006E759A">
      <w:pPr>
        <w:numPr>
          <w:ilvl w:val="2"/>
          <w:numId w:val="19"/>
        </w:numPr>
        <w:tabs>
          <w:tab w:val="num" w:pos="709"/>
          <w:tab w:val="left" w:pos="1200"/>
          <w:tab w:val="left" w:pos="1440"/>
        </w:tabs>
        <w:ind w:left="0" w:firstLine="709"/>
        <w:jc w:val="both"/>
        <w:rPr>
          <w:sz w:val="21"/>
          <w:szCs w:val="21"/>
        </w:rPr>
      </w:pPr>
      <w:r w:rsidRPr="006E759A">
        <w:rPr>
          <w:sz w:val="21"/>
          <w:szCs w:val="21"/>
        </w:rPr>
        <w:t>Восстановить учет в случае выхода</w:t>
      </w:r>
      <w:r w:rsidR="009F70D0" w:rsidRPr="006E759A">
        <w:rPr>
          <w:sz w:val="21"/>
          <w:szCs w:val="21"/>
        </w:rPr>
        <w:t xml:space="preserve"> его</w:t>
      </w:r>
      <w:r w:rsidRPr="006E759A">
        <w:rPr>
          <w:sz w:val="21"/>
          <w:szCs w:val="21"/>
        </w:rPr>
        <w:t xml:space="preserve"> из строя или утраты прибора учета</w:t>
      </w:r>
      <w:r w:rsidR="009F70D0" w:rsidRPr="006E759A">
        <w:rPr>
          <w:sz w:val="21"/>
          <w:szCs w:val="21"/>
        </w:rPr>
        <w:t xml:space="preserve"> в срок, </w:t>
      </w:r>
      <w:r w:rsidR="00942A7B" w:rsidRPr="006E759A">
        <w:rPr>
          <w:sz w:val="21"/>
          <w:szCs w:val="21"/>
        </w:rPr>
        <w:t>согласованный</w:t>
      </w:r>
      <w:r w:rsidR="009F70D0" w:rsidRPr="006E759A">
        <w:rPr>
          <w:sz w:val="21"/>
          <w:szCs w:val="21"/>
        </w:rPr>
        <w:t xml:space="preserve"> Сторон</w:t>
      </w:r>
      <w:r w:rsidR="00942A7B" w:rsidRPr="006E759A">
        <w:rPr>
          <w:sz w:val="21"/>
          <w:szCs w:val="21"/>
        </w:rPr>
        <w:t>ами</w:t>
      </w:r>
      <w:r w:rsidR="009F70D0" w:rsidRPr="006E759A">
        <w:rPr>
          <w:sz w:val="21"/>
          <w:szCs w:val="21"/>
        </w:rPr>
        <w:t>,</w:t>
      </w:r>
      <w:r w:rsidRPr="006E759A">
        <w:rPr>
          <w:sz w:val="21"/>
          <w:szCs w:val="21"/>
        </w:rPr>
        <w:t xml:space="preserve"> но не более 2 месяцев</w:t>
      </w:r>
      <w:r w:rsidR="009F70D0" w:rsidRPr="006E759A">
        <w:rPr>
          <w:sz w:val="21"/>
          <w:szCs w:val="21"/>
        </w:rPr>
        <w:t>.</w:t>
      </w:r>
    </w:p>
    <w:p w:rsidR="003261F4" w:rsidRPr="006E759A" w:rsidRDefault="003261F4" w:rsidP="006E759A">
      <w:pPr>
        <w:numPr>
          <w:ilvl w:val="2"/>
          <w:numId w:val="19"/>
        </w:numPr>
        <w:tabs>
          <w:tab w:val="num" w:pos="709"/>
          <w:tab w:val="left" w:pos="1200"/>
          <w:tab w:val="left" w:pos="1440"/>
        </w:tabs>
        <w:ind w:left="0" w:firstLine="709"/>
        <w:jc w:val="both"/>
        <w:rPr>
          <w:sz w:val="21"/>
          <w:szCs w:val="21"/>
        </w:rPr>
      </w:pPr>
      <w:r w:rsidRPr="006E759A">
        <w:rPr>
          <w:sz w:val="21"/>
          <w:szCs w:val="21"/>
        </w:rPr>
        <w:t>При проведении любого вида работ, связанных с изменением или нарушением схемы учета электроэнергии письменно известить об этом Гарантирующего поставщика перед началом работ.</w:t>
      </w:r>
    </w:p>
    <w:p w:rsidR="003261F4" w:rsidRPr="006E759A" w:rsidRDefault="003261F4" w:rsidP="006E759A">
      <w:pPr>
        <w:tabs>
          <w:tab w:val="num" w:pos="709"/>
          <w:tab w:val="left" w:pos="1200"/>
          <w:tab w:val="left" w:pos="1440"/>
        </w:tabs>
        <w:ind w:firstLine="709"/>
        <w:jc w:val="both"/>
        <w:rPr>
          <w:sz w:val="21"/>
          <w:szCs w:val="21"/>
        </w:rPr>
      </w:pPr>
      <w:r w:rsidRPr="006E759A">
        <w:rPr>
          <w:sz w:val="21"/>
          <w:szCs w:val="21"/>
        </w:rPr>
        <w:t xml:space="preserve">Перестановка и замена </w:t>
      </w:r>
      <w:r w:rsidR="007C59D1" w:rsidRPr="006E759A">
        <w:rPr>
          <w:sz w:val="21"/>
          <w:szCs w:val="21"/>
        </w:rPr>
        <w:t xml:space="preserve">приборов учета, </w:t>
      </w:r>
      <w:r w:rsidRPr="006E759A">
        <w:rPr>
          <w:sz w:val="21"/>
          <w:szCs w:val="21"/>
        </w:rPr>
        <w:t>измерительных трансформаторов, питающих расчетные приборы учета, производятся только с согласия Гарантирующего поставщика.</w:t>
      </w:r>
    </w:p>
    <w:p w:rsidR="00133571" w:rsidRPr="006E759A" w:rsidRDefault="00133571" w:rsidP="006E759A">
      <w:pPr>
        <w:numPr>
          <w:ilvl w:val="2"/>
          <w:numId w:val="19"/>
        </w:numPr>
        <w:tabs>
          <w:tab w:val="num" w:pos="709"/>
          <w:tab w:val="left" w:pos="1200"/>
          <w:tab w:val="left" w:pos="1440"/>
        </w:tabs>
        <w:ind w:left="0" w:firstLine="709"/>
        <w:jc w:val="both"/>
        <w:rPr>
          <w:sz w:val="21"/>
          <w:szCs w:val="21"/>
        </w:rPr>
      </w:pPr>
      <w:r w:rsidRPr="006E759A">
        <w:rPr>
          <w:sz w:val="21"/>
          <w:szCs w:val="21"/>
        </w:rPr>
        <w:t>Обеспечить периодический (не чаще 1 раза в месяц) доступ представителей Гарантирующего поставщика и сетевой организации к приборам учета для их проверки и снятия показаний.</w:t>
      </w:r>
    </w:p>
    <w:p w:rsidR="00036B38" w:rsidRPr="006E759A" w:rsidRDefault="0033160F" w:rsidP="006E759A">
      <w:pPr>
        <w:numPr>
          <w:ilvl w:val="2"/>
          <w:numId w:val="19"/>
        </w:numPr>
        <w:tabs>
          <w:tab w:val="num" w:pos="709"/>
          <w:tab w:val="left" w:pos="1200"/>
          <w:tab w:val="left" w:pos="1440"/>
        </w:tabs>
        <w:ind w:left="0" w:firstLine="709"/>
        <w:jc w:val="both"/>
        <w:rPr>
          <w:sz w:val="21"/>
          <w:szCs w:val="21"/>
        </w:rPr>
      </w:pPr>
      <w:proofErr w:type="gramStart"/>
      <w:r w:rsidRPr="006E759A">
        <w:rPr>
          <w:sz w:val="21"/>
          <w:szCs w:val="21"/>
        </w:rPr>
        <w:t>Предоставлять Гарантирующему поставщику показания расчетных приборов учета</w:t>
      </w:r>
      <w:r w:rsidR="00971CB9" w:rsidRPr="006E759A">
        <w:rPr>
          <w:sz w:val="21"/>
          <w:szCs w:val="21"/>
        </w:rPr>
        <w:t xml:space="preserve"> по установленной форм</w:t>
      </w:r>
      <w:r w:rsidR="002F58DB" w:rsidRPr="006E759A">
        <w:rPr>
          <w:sz w:val="21"/>
          <w:szCs w:val="21"/>
        </w:rPr>
        <w:t>е</w:t>
      </w:r>
      <w:r w:rsidR="007705C7" w:rsidRPr="006E759A">
        <w:rPr>
          <w:sz w:val="21"/>
          <w:szCs w:val="21"/>
        </w:rPr>
        <w:t xml:space="preserve"> (Приложение №5</w:t>
      </w:r>
      <w:r w:rsidR="00332627">
        <w:rPr>
          <w:sz w:val="21"/>
          <w:szCs w:val="21"/>
        </w:rPr>
        <w:t xml:space="preserve"> к Договору</w:t>
      </w:r>
      <w:r w:rsidR="007705C7" w:rsidRPr="006E759A">
        <w:rPr>
          <w:sz w:val="21"/>
          <w:szCs w:val="21"/>
        </w:rPr>
        <w:t>)</w:t>
      </w:r>
      <w:r w:rsidR="002F58DB" w:rsidRPr="006E759A">
        <w:rPr>
          <w:sz w:val="21"/>
          <w:szCs w:val="21"/>
        </w:rPr>
        <w:t>, а также данные о почасовых объемах потребления (в случае выбора для осуществления расчетов соответствующей ценовой категории (предполагающей почасовой учет (почасовое планирование и учет))</w:t>
      </w:r>
      <w:r w:rsidR="00971CB9" w:rsidRPr="006E759A">
        <w:rPr>
          <w:sz w:val="21"/>
          <w:szCs w:val="21"/>
        </w:rPr>
        <w:t xml:space="preserve"> по каждому </w:t>
      </w:r>
      <w:proofErr w:type="spellStart"/>
      <w:r w:rsidR="00971CB9" w:rsidRPr="006E759A">
        <w:rPr>
          <w:sz w:val="21"/>
          <w:szCs w:val="21"/>
        </w:rPr>
        <w:t>энергоснабжаемому</w:t>
      </w:r>
      <w:proofErr w:type="spellEnd"/>
      <w:r w:rsidR="00971CB9" w:rsidRPr="006E759A">
        <w:rPr>
          <w:sz w:val="21"/>
          <w:szCs w:val="21"/>
        </w:rPr>
        <w:t xml:space="preserve"> объекту до окончания 1-го дня месяца, следующего за расчетным периодом</w:t>
      </w:r>
      <w:r w:rsidR="0046112F" w:rsidRPr="006E759A">
        <w:rPr>
          <w:sz w:val="21"/>
          <w:szCs w:val="21"/>
        </w:rPr>
        <w:t xml:space="preserve">, а также дня, следующего за датой расторжения (заключения) </w:t>
      </w:r>
      <w:r w:rsidR="00D16D3F" w:rsidRPr="006E759A">
        <w:rPr>
          <w:sz w:val="21"/>
          <w:szCs w:val="21"/>
        </w:rPr>
        <w:t>Д</w:t>
      </w:r>
      <w:r w:rsidR="0046112F" w:rsidRPr="006E759A">
        <w:rPr>
          <w:sz w:val="21"/>
          <w:szCs w:val="21"/>
        </w:rPr>
        <w:t>оговора, по</w:t>
      </w:r>
      <w:proofErr w:type="gramEnd"/>
      <w:r w:rsidR="0046112F" w:rsidRPr="006E759A">
        <w:rPr>
          <w:sz w:val="21"/>
          <w:szCs w:val="21"/>
        </w:rPr>
        <w:t xml:space="preserve"> телефаксу</w:t>
      </w:r>
      <w:r w:rsidR="000B745D" w:rsidRPr="006E759A">
        <w:rPr>
          <w:sz w:val="21"/>
          <w:szCs w:val="21"/>
        </w:rPr>
        <w:t>, электронной почте, через Клиентский зал Гарантирующего поставщика</w:t>
      </w:r>
      <w:r w:rsidR="00E17C7C" w:rsidRPr="006E759A">
        <w:rPr>
          <w:sz w:val="21"/>
          <w:szCs w:val="21"/>
        </w:rPr>
        <w:t xml:space="preserve">, а также в письменной форме </w:t>
      </w:r>
      <w:r w:rsidR="007705C7" w:rsidRPr="006E759A">
        <w:rPr>
          <w:sz w:val="21"/>
          <w:szCs w:val="21"/>
        </w:rPr>
        <w:t>(Приложение №5.1</w:t>
      </w:r>
      <w:r w:rsidR="00332627">
        <w:rPr>
          <w:sz w:val="21"/>
          <w:szCs w:val="21"/>
        </w:rPr>
        <w:t xml:space="preserve"> к Договору</w:t>
      </w:r>
      <w:r w:rsidR="007705C7" w:rsidRPr="006E759A">
        <w:rPr>
          <w:sz w:val="21"/>
          <w:szCs w:val="21"/>
        </w:rPr>
        <w:t xml:space="preserve">) </w:t>
      </w:r>
      <w:r w:rsidR="00E17C7C" w:rsidRPr="006E759A">
        <w:rPr>
          <w:sz w:val="21"/>
          <w:szCs w:val="21"/>
        </w:rPr>
        <w:t>в течение 3 рабочих дней</w:t>
      </w:r>
      <w:r w:rsidR="00F16396" w:rsidRPr="006E759A">
        <w:rPr>
          <w:sz w:val="21"/>
          <w:szCs w:val="21"/>
        </w:rPr>
        <w:t>.</w:t>
      </w:r>
    </w:p>
    <w:p w:rsidR="00F16396" w:rsidRPr="006E759A" w:rsidRDefault="00F16396" w:rsidP="006E759A">
      <w:pPr>
        <w:tabs>
          <w:tab w:val="left" w:pos="1200"/>
          <w:tab w:val="left" w:pos="1440"/>
        </w:tabs>
        <w:ind w:firstLine="720"/>
        <w:jc w:val="both"/>
        <w:rPr>
          <w:sz w:val="21"/>
          <w:szCs w:val="21"/>
        </w:rPr>
      </w:pPr>
      <w:r w:rsidRPr="006E759A">
        <w:rPr>
          <w:sz w:val="21"/>
          <w:szCs w:val="21"/>
        </w:rPr>
        <w:t>Потребитель снимает показания расчетных приборов учета</w:t>
      </w:r>
      <w:r w:rsidR="002F58DB" w:rsidRPr="006E759A">
        <w:rPr>
          <w:sz w:val="21"/>
          <w:szCs w:val="21"/>
        </w:rPr>
        <w:t>, а также данные о почасовых объемах потребления (в случае выбора для осуществления расчетов соответствующей ценовой категории (предполагающей почасовой учета (почасовое планирование и учет))</w:t>
      </w:r>
      <w:r w:rsidRPr="006E759A">
        <w:rPr>
          <w:sz w:val="21"/>
          <w:szCs w:val="21"/>
        </w:rPr>
        <w:t xml:space="preserve"> по состоянию на 00 часов 00 мину</w:t>
      </w:r>
      <w:proofErr w:type="gramStart"/>
      <w:r w:rsidRPr="006E759A">
        <w:rPr>
          <w:sz w:val="21"/>
          <w:szCs w:val="21"/>
        </w:rPr>
        <w:t>т</w:t>
      </w:r>
      <w:r w:rsidR="004B27ED" w:rsidRPr="006E759A">
        <w:rPr>
          <w:sz w:val="21"/>
          <w:szCs w:val="21"/>
        </w:rPr>
        <w:t>(</w:t>
      </w:r>
      <w:proofErr w:type="gramEnd"/>
      <w:r w:rsidR="004B27ED" w:rsidRPr="006E759A">
        <w:rPr>
          <w:sz w:val="21"/>
          <w:szCs w:val="21"/>
        </w:rPr>
        <w:t xml:space="preserve">время </w:t>
      </w:r>
      <w:r w:rsidR="00537C8E">
        <w:rPr>
          <w:sz w:val="21"/>
          <w:szCs w:val="21"/>
        </w:rPr>
        <w:t>м</w:t>
      </w:r>
      <w:r w:rsidR="00537C8E" w:rsidRPr="006E759A">
        <w:rPr>
          <w:sz w:val="21"/>
          <w:szCs w:val="21"/>
        </w:rPr>
        <w:t>осковское</w:t>
      </w:r>
      <w:r w:rsidR="004B27ED" w:rsidRPr="006E759A">
        <w:rPr>
          <w:sz w:val="21"/>
          <w:szCs w:val="21"/>
        </w:rPr>
        <w:t>)</w:t>
      </w:r>
      <w:r w:rsidRPr="006E759A">
        <w:rPr>
          <w:sz w:val="21"/>
          <w:szCs w:val="21"/>
        </w:rPr>
        <w:t xml:space="preserve"> 1-го дня месяца, следующего за расчетным периодом, а также дня, следующего за датой расторжения (заключения) Договора</w:t>
      </w:r>
      <w:r w:rsidR="00F75BD6" w:rsidRPr="006E759A">
        <w:rPr>
          <w:sz w:val="21"/>
          <w:szCs w:val="21"/>
        </w:rPr>
        <w:t>.</w:t>
      </w:r>
    </w:p>
    <w:p w:rsidR="002F58DB" w:rsidRPr="006E759A" w:rsidRDefault="002F58DB" w:rsidP="006E759A">
      <w:pPr>
        <w:tabs>
          <w:tab w:val="left" w:pos="1200"/>
          <w:tab w:val="left" w:pos="1440"/>
        </w:tabs>
        <w:ind w:firstLine="720"/>
        <w:jc w:val="both"/>
        <w:rPr>
          <w:sz w:val="21"/>
          <w:szCs w:val="21"/>
        </w:rPr>
      </w:pPr>
      <w:proofErr w:type="gramStart"/>
      <w:r w:rsidRPr="006E759A">
        <w:rPr>
          <w:sz w:val="21"/>
          <w:szCs w:val="21"/>
        </w:rPr>
        <w:t xml:space="preserve">В сроки и порядке, установленные </w:t>
      </w:r>
      <w:proofErr w:type="spellStart"/>
      <w:r w:rsidRPr="006E759A">
        <w:rPr>
          <w:sz w:val="21"/>
          <w:szCs w:val="21"/>
        </w:rPr>
        <w:t>абз</w:t>
      </w:r>
      <w:proofErr w:type="spellEnd"/>
      <w:r w:rsidRPr="006E759A">
        <w:rPr>
          <w:sz w:val="21"/>
          <w:szCs w:val="21"/>
        </w:rPr>
        <w:t xml:space="preserve">. 1 и 2 настоящего пункта </w:t>
      </w:r>
      <w:r w:rsidR="009F297D" w:rsidRPr="006E759A">
        <w:rPr>
          <w:sz w:val="21"/>
          <w:szCs w:val="21"/>
        </w:rPr>
        <w:t>Д</w:t>
      </w:r>
      <w:r w:rsidRPr="006E759A">
        <w:rPr>
          <w:sz w:val="21"/>
          <w:szCs w:val="21"/>
        </w:rPr>
        <w:t>оговора Потребитель также обязуется снимать</w:t>
      </w:r>
      <w:r w:rsidR="00625717" w:rsidRPr="006E759A">
        <w:rPr>
          <w:sz w:val="21"/>
          <w:szCs w:val="21"/>
        </w:rPr>
        <w:t xml:space="preserve"> и предоставлять в адрес Гарантирующего поставщика</w:t>
      </w:r>
      <w:r w:rsidRPr="006E759A">
        <w:rPr>
          <w:sz w:val="21"/>
          <w:szCs w:val="21"/>
        </w:rPr>
        <w:t xml:space="preserve"> показания (в том числе их почасовые значения) контрольных приборов учета, резервных приборов учета</w:t>
      </w:r>
      <w:r w:rsidR="00625717" w:rsidRPr="006E759A">
        <w:rPr>
          <w:sz w:val="21"/>
          <w:szCs w:val="21"/>
        </w:rPr>
        <w:t xml:space="preserve">, а также расчетных (контрольных) транзитных приборов учета (используемых для целей определения объема электрической энергии (мощности), отпущенной в </w:t>
      </w:r>
      <w:proofErr w:type="spellStart"/>
      <w:r w:rsidR="00625717" w:rsidRPr="006E759A">
        <w:rPr>
          <w:sz w:val="21"/>
          <w:szCs w:val="21"/>
        </w:rPr>
        <w:t>энергопринимающие</w:t>
      </w:r>
      <w:proofErr w:type="spellEnd"/>
      <w:r w:rsidR="00625717" w:rsidRPr="006E759A">
        <w:rPr>
          <w:sz w:val="21"/>
          <w:szCs w:val="21"/>
        </w:rPr>
        <w:t xml:space="preserve"> устройства смежных субъектов электроэнергетики).</w:t>
      </w:r>
      <w:proofErr w:type="gramEnd"/>
      <w:r w:rsidR="00625717" w:rsidRPr="006E759A">
        <w:rPr>
          <w:sz w:val="21"/>
          <w:szCs w:val="21"/>
        </w:rPr>
        <w:t xml:space="preserve"> Показания расчетных (контрольных) транзитных приборов учета в обязательном порядке должны быть согласованы со смежным субъектом и предоставляются в адрес Гарантирующего поставщика с доказательствами такого согласования.</w:t>
      </w:r>
    </w:p>
    <w:p w:rsidR="003261F4" w:rsidRPr="006E759A" w:rsidRDefault="003261F4" w:rsidP="006E759A">
      <w:pPr>
        <w:numPr>
          <w:ilvl w:val="2"/>
          <w:numId w:val="19"/>
        </w:numPr>
        <w:tabs>
          <w:tab w:val="num" w:pos="709"/>
          <w:tab w:val="left" w:pos="1200"/>
          <w:tab w:val="left" w:pos="1440"/>
        </w:tabs>
        <w:ind w:left="0" w:firstLine="709"/>
        <w:jc w:val="both"/>
        <w:rPr>
          <w:sz w:val="21"/>
          <w:szCs w:val="21"/>
        </w:rPr>
      </w:pPr>
      <w:r w:rsidRPr="006E759A">
        <w:rPr>
          <w:sz w:val="21"/>
          <w:szCs w:val="21"/>
        </w:rPr>
        <w:t xml:space="preserve">Представлять список лиц, имеющих право ведения оперативных переговоров, подписания ежемесячных </w:t>
      </w:r>
      <w:proofErr w:type="gramStart"/>
      <w:r w:rsidR="004C75D8" w:rsidRPr="006E759A">
        <w:rPr>
          <w:sz w:val="21"/>
          <w:szCs w:val="21"/>
        </w:rPr>
        <w:t>актов снятия показаний расчетных приборов учета</w:t>
      </w:r>
      <w:proofErr w:type="gramEnd"/>
      <w:r w:rsidR="004C75D8" w:rsidRPr="006E759A">
        <w:rPr>
          <w:sz w:val="21"/>
          <w:szCs w:val="21"/>
        </w:rPr>
        <w:t xml:space="preserve"> и иных</w:t>
      </w:r>
      <w:r w:rsidRPr="006E759A">
        <w:rPr>
          <w:sz w:val="21"/>
          <w:szCs w:val="21"/>
        </w:rPr>
        <w:t xml:space="preserve"> актов, телефоны и факс для о</w:t>
      </w:r>
      <w:r w:rsidR="001B06B8" w:rsidRPr="006E759A">
        <w:rPr>
          <w:sz w:val="21"/>
          <w:szCs w:val="21"/>
        </w:rPr>
        <w:t>перативной связи (</w:t>
      </w:r>
      <w:proofErr w:type="spellStart"/>
      <w:r w:rsidR="001B06B8" w:rsidRPr="006E759A">
        <w:rPr>
          <w:sz w:val="21"/>
          <w:szCs w:val="21"/>
        </w:rPr>
        <w:t>ложение</w:t>
      </w:r>
      <w:proofErr w:type="spellEnd"/>
      <w:r w:rsidR="001B06B8" w:rsidRPr="006E759A">
        <w:rPr>
          <w:sz w:val="21"/>
          <w:szCs w:val="21"/>
        </w:rPr>
        <w:t xml:space="preserve"> №4</w:t>
      </w:r>
      <w:r w:rsidRPr="006E759A">
        <w:rPr>
          <w:sz w:val="21"/>
          <w:szCs w:val="21"/>
        </w:rPr>
        <w:t xml:space="preserve"> к Договору). Список должен содержать должности и фамилии уполномоченных лиц и их рабочие телефоны. Потребитель обязуется незамедлительно извещать Гарантирующего поставщика об изменении данных, указанных в настоящем пункте.</w:t>
      </w:r>
    </w:p>
    <w:p w:rsidR="00942E66" w:rsidRPr="006E759A" w:rsidRDefault="00942E66" w:rsidP="006E759A">
      <w:pPr>
        <w:numPr>
          <w:ilvl w:val="2"/>
          <w:numId w:val="19"/>
        </w:numPr>
        <w:tabs>
          <w:tab w:val="num" w:pos="709"/>
          <w:tab w:val="left" w:pos="1200"/>
          <w:tab w:val="left" w:pos="1440"/>
          <w:tab w:val="num" w:pos="5235"/>
        </w:tabs>
        <w:ind w:left="0" w:firstLine="709"/>
        <w:jc w:val="both"/>
        <w:rPr>
          <w:sz w:val="21"/>
          <w:szCs w:val="21"/>
        </w:rPr>
      </w:pPr>
      <w:r w:rsidRPr="006E759A">
        <w:rPr>
          <w:sz w:val="21"/>
          <w:szCs w:val="21"/>
        </w:rPr>
        <w:t xml:space="preserve">Потребитель, имеющий намерение в соответствии с пунктами 2.4.3 или 2.4.4 настоящего Договора в одностороннем порядке отказаться от исполнения Договора полностью или уменьшить объемы электрической энергии (мощности), приобретаемые по Договору, обязан передать Гарантирующему поставщику письменное уведомление об этом не </w:t>
      </w:r>
      <w:proofErr w:type="gramStart"/>
      <w:r w:rsidRPr="006E759A">
        <w:rPr>
          <w:sz w:val="21"/>
          <w:szCs w:val="21"/>
        </w:rPr>
        <w:t>позднее</w:t>
      </w:r>
      <w:proofErr w:type="gramEnd"/>
      <w:r w:rsidRPr="006E759A">
        <w:rPr>
          <w:sz w:val="21"/>
          <w:szCs w:val="21"/>
        </w:rPr>
        <w:t xml:space="preserve"> чем за 20 рабочих дней до заявляемой им даты расторжения или изменения договора способом, позволяющим подтвердить факт и дату получения указанного уведомления.</w:t>
      </w:r>
    </w:p>
    <w:p w:rsidR="00942E66" w:rsidRPr="006E759A" w:rsidRDefault="00942E66" w:rsidP="006E759A">
      <w:pPr>
        <w:tabs>
          <w:tab w:val="left" w:pos="1200"/>
          <w:tab w:val="left" w:pos="1440"/>
          <w:tab w:val="num" w:pos="5235"/>
        </w:tabs>
        <w:ind w:firstLine="720"/>
        <w:jc w:val="both"/>
        <w:rPr>
          <w:sz w:val="21"/>
          <w:szCs w:val="21"/>
        </w:rPr>
      </w:pPr>
      <w:r w:rsidRPr="006E759A">
        <w:rPr>
          <w:sz w:val="21"/>
          <w:szCs w:val="21"/>
        </w:rPr>
        <w:t xml:space="preserve">При нарушении Потребителем требования настоящего пункта об уведомлении гарантирующего поставщика в установленные сроки и (или) при нарушении им требования о выполнении условий, предусмотренных пунктами 2.4.3 или 2.4.4 настоящего Договора, определенные настоящим Договором обязательства </w:t>
      </w:r>
      <w:r w:rsidR="005F55AC" w:rsidRPr="006E759A">
        <w:rPr>
          <w:sz w:val="21"/>
          <w:szCs w:val="21"/>
        </w:rPr>
        <w:t>П</w:t>
      </w:r>
      <w:r w:rsidRPr="006E759A">
        <w:rPr>
          <w:sz w:val="21"/>
          <w:szCs w:val="21"/>
        </w:rPr>
        <w:t xml:space="preserve">отребителя и </w:t>
      </w:r>
      <w:r w:rsidR="005F55AC" w:rsidRPr="006E759A">
        <w:rPr>
          <w:sz w:val="21"/>
          <w:szCs w:val="21"/>
        </w:rPr>
        <w:t>Г</w:t>
      </w:r>
      <w:r w:rsidRPr="006E759A">
        <w:rPr>
          <w:sz w:val="21"/>
          <w:szCs w:val="21"/>
        </w:rPr>
        <w:t>арантирующего поставщика сохраняются в неизменном виде вплоть до момента надлежащего выполнения указанных требований.</w:t>
      </w:r>
    </w:p>
    <w:p w:rsidR="009A0118" w:rsidRPr="006E759A" w:rsidRDefault="006868F0" w:rsidP="006E759A">
      <w:pPr>
        <w:numPr>
          <w:ilvl w:val="2"/>
          <w:numId w:val="19"/>
        </w:numPr>
        <w:tabs>
          <w:tab w:val="num" w:pos="709"/>
          <w:tab w:val="left" w:pos="1200"/>
          <w:tab w:val="left" w:pos="1440"/>
        </w:tabs>
        <w:ind w:left="0" w:firstLine="709"/>
        <w:jc w:val="both"/>
        <w:rPr>
          <w:sz w:val="21"/>
          <w:szCs w:val="21"/>
        </w:rPr>
      </w:pPr>
      <w:r w:rsidRPr="006E759A">
        <w:rPr>
          <w:sz w:val="21"/>
          <w:szCs w:val="21"/>
        </w:rPr>
        <w:t>О</w:t>
      </w:r>
      <w:r w:rsidR="009A0118" w:rsidRPr="006E759A">
        <w:rPr>
          <w:sz w:val="21"/>
          <w:szCs w:val="21"/>
        </w:rPr>
        <w:t>беспеч</w:t>
      </w:r>
      <w:r w:rsidRPr="006E759A">
        <w:rPr>
          <w:sz w:val="21"/>
          <w:szCs w:val="21"/>
        </w:rPr>
        <w:t>ить</w:t>
      </w:r>
      <w:r w:rsidR="009A0118" w:rsidRPr="006E759A">
        <w:rPr>
          <w:sz w:val="21"/>
          <w:szCs w:val="21"/>
        </w:rPr>
        <w:t xml:space="preserve"> своевременно</w:t>
      </w:r>
      <w:r w:rsidRPr="006E759A">
        <w:rPr>
          <w:sz w:val="21"/>
          <w:szCs w:val="21"/>
        </w:rPr>
        <w:t>е</w:t>
      </w:r>
      <w:r w:rsidR="009A0118" w:rsidRPr="006E759A">
        <w:rPr>
          <w:sz w:val="21"/>
          <w:szCs w:val="21"/>
        </w:rPr>
        <w:t xml:space="preserve"> выполнени</w:t>
      </w:r>
      <w:r w:rsidRPr="006E759A">
        <w:rPr>
          <w:sz w:val="21"/>
          <w:szCs w:val="21"/>
        </w:rPr>
        <w:t>е</w:t>
      </w:r>
      <w:r w:rsidR="009A0118" w:rsidRPr="006E759A">
        <w:rPr>
          <w:sz w:val="21"/>
          <w:szCs w:val="21"/>
        </w:rPr>
        <w:t xml:space="preserve"> диспетчерских команд (распоряжений) субъекта оперативно-диспетчерского управления в электроэнергетике и соответствующих требований сетевой организации</w:t>
      </w:r>
      <w:r w:rsidRPr="006E759A">
        <w:rPr>
          <w:sz w:val="21"/>
          <w:szCs w:val="21"/>
        </w:rPr>
        <w:t>.</w:t>
      </w:r>
    </w:p>
    <w:p w:rsidR="009A0118" w:rsidRPr="006E759A" w:rsidRDefault="006868F0" w:rsidP="006E759A">
      <w:pPr>
        <w:numPr>
          <w:ilvl w:val="2"/>
          <w:numId w:val="19"/>
        </w:numPr>
        <w:tabs>
          <w:tab w:val="num" w:pos="709"/>
          <w:tab w:val="left" w:pos="1200"/>
          <w:tab w:val="left" w:pos="1440"/>
        </w:tabs>
        <w:ind w:left="0" w:firstLine="709"/>
        <w:jc w:val="both"/>
        <w:rPr>
          <w:sz w:val="21"/>
          <w:szCs w:val="21"/>
        </w:rPr>
      </w:pPr>
      <w:proofErr w:type="gramStart"/>
      <w:r w:rsidRPr="006E759A">
        <w:rPr>
          <w:sz w:val="21"/>
          <w:szCs w:val="21"/>
        </w:rPr>
        <w:t>В</w:t>
      </w:r>
      <w:r w:rsidR="009A0118" w:rsidRPr="006E759A">
        <w:rPr>
          <w:sz w:val="21"/>
          <w:szCs w:val="21"/>
        </w:rPr>
        <w:t xml:space="preserve">ыполнять задания диспетчерских центров системного оператора (в том числе выданных через сетевую организацию) по подключению нагрузки под действие противоаварийной автоматики, настройке устройств релейной защиты, противоаварийной и режимной автоматики в соответствии с распределением таких обязанностей, указанным в договоре оказания услуг по передаче электрической энергии, заключенном </w:t>
      </w:r>
      <w:r w:rsidRPr="006E759A">
        <w:rPr>
          <w:sz w:val="21"/>
          <w:szCs w:val="21"/>
        </w:rPr>
        <w:t>Г</w:t>
      </w:r>
      <w:r w:rsidR="009A0118" w:rsidRPr="006E759A">
        <w:rPr>
          <w:sz w:val="21"/>
          <w:szCs w:val="21"/>
        </w:rPr>
        <w:t xml:space="preserve">арантирующим поставщиком в интересах </w:t>
      </w:r>
      <w:r w:rsidR="00DC6269" w:rsidRPr="006E759A">
        <w:rPr>
          <w:sz w:val="21"/>
          <w:szCs w:val="21"/>
        </w:rPr>
        <w:t>П</w:t>
      </w:r>
      <w:r w:rsidR="009A0118" w:rsidRPr="006E759A">
        <w:rPr>
          <w:sz w:val="21"/>
          <w:szCs w:val="21"/>
        </w:rPr>
        <w:t>отребителя в соответствии с Правилами недискриминационного доступа к услугам по передаче электрической</w:t>
      </w:r>
      <w:proofErr w:type="gramEnd"/>
      <w:r w:rsidR="009A0118" w:rsidRPr="006E759A">
        <w:rPr>
          <w:sz w:val="21"/>
          <w:szCs w:val="21"/>
        </w:rPr>
        <w:t xml:space="preserve"> энергии и оказания этих услуг</w:t>
      </w:r>
      <w:r w:rsidRPr="006E759A">
        <w:rPr>
          <w:sz w:val="21"/>
          <w:szCs w:val="21"/>
        </w:rPr>
        <w:t>.</w:t>
      </w:r>
    </w:p>
    <w:p w:rsidR="009A0118" w:rsidRPr="006E759A" w:rsidRDefault="006868F0" w:rsidP="006E759A">
      <w:pPr>
        <w:numPr>
          <w:ilvl w:val="2"/>
          <w:numId w:val="19"/>
        </w:numPr>
        <w:tabs>
          <w:tab w:val="num" w:pos="709"/>
          <w:tab w:val="left" w:pos="1200"/>
          <w:tab w:val="left" w:pos="1440"/>
        </w:tabs>
        <w:ind w:left="0" w:firstLine="709"/>
        <w:jc w:val="both"/>
        <w:rPr>
          <w:sz w:val="21"/>
          <w:szCs w:val="21"/>
        </w:rPr>
      </w:pPr>
      <w:proofErr w:type="gramStart"/>
      <w:r w:rsidRPr="006E759A">
        <w:rPr>
          <w:sz w:val="21"/>
          <w:szCs w:val="21"/>
        </w:rPr>
        <w:lastRenderedPageBreak/>
        <w:t>П</w:t>
      </w:r>
      <w:r w:rsidR="009A0118" w:rsidRPr="006E759A">
        <w:rPr>
          <w:sz w:val="21"/>
          <w:szCs w:val="21"/>
        </w:rPr>
        <w:t xml:space="preserve">оддерживать на границе балансовой принадлежности значения показателей качества электрической энергии, обусловленные работой </w:t>
      </w:r>
      <w:proofErr w:type="spellStart"/>
      <w:r w:rsidR="009A0118" w:rsidRPr="006E759A">
        <w:rPr>
          <w:sz w:val="21"/>
          <w:szCs w:val="21"/>
        </w:rPr>
        <w:t>энергопринимающих</w:t>
      </w:r>
      <w:proofErr w:type="spellEnd"/>
      <w:r w:rsidR="009A0118" w:rsidRPr="006E759A">
        <w:rPr>
          <w:sz w:val="21"/>
          <w:szCs w:val="21"/>
        </w:rPr>
        <w:t xml:space="preserve"> устройств</w:t>
      </w:r>
      <w:r w:rsidRPr="006E759A">
        <w:rPr>
          <w:sz w:val="21"/>
          <w:szCs w:val="21"/>
        </w:rPr>
        <w:t xml:space="preserve"> Потребителя</w:t>
      </w:r>
      <w:r w:rsidR="009A0118" w:rsidRPr="006E759A">
        <w:rPr>
          <w:sz w:val="21"/>
          <w:szCs w:val="21"/>
        </w:rPr>
        <w:t xml:space="preserve">, в соответствии с требованиями законодательства </w:t>
      </w:r>
      <w:r w:rsidR="0067374A" w:rsidRPr="006E759A">
        <w:rPr>
          <w:sz w:val="21"/>
          <w:szCs w:val="21"/>
        </w:rPr>
        <w:t>РФ</w:t>
      </w:r>
      <w:r w:rsidR="009A0118" w:rsidRPr="006E759A">
        <w:rPr>
          <w:sz w:val="21"/>
          <w:szCs w:val="21"/>
        </w:rPr>
        <w:t xml:space="preserve"> о техническом регулировании, соблюдать значения соотношения потребления активной и реактивной мощности для отдельных </w:t>
      </w:r>
      <w:proofErr w:type="spellStart"/>
      <w:r w:rsidR="009A0118" w:rsidRPr="006E759A">
        <w:rPr>
          <w:sz w:val="21"/>
          <w:szCs w:val="21"/>
        </w:rPr>
        <w:t>энергопринимающих</w:t>
      </w:r>
      <w:proofErr w:type="spellEnd"/>
      <w:r w:rsidR="009A0118" w:rsidRPr="006E759A">
        <w:rPr>
          <w:sz w:val="21"/>
          <w:szCs w:val="21"/>
        </w:rPr>
        <w:t xml:space="preserve"> устройств (групп </w:t>
      </w:r>
      <w:proofErr w:type="spellStart"/>
      <w:r w:rsidR="009A0118" w:rsidRPr="006E759A">
        <w:rPr>
          <w:sz w:val="21"/>
          <w:szCs w:val="21"/>
        </w:rPr>
        <w:t>энергопринимающих</w:t>
      </w:r>
      <w:proofErr w:type="spellEnd"/>
      <w:r w:rsidR="009A0118" w:rsidRPr="006E759A">
        <w:rPr>
          <w:sz w:val="21"/>
          <w:szCs w:val="21"/>
        </w:rPr>
        <w:t xml:space="preserve"> устройств) </w:t>
      </w:r>
      <w:r w:rsidRPr="006E759A">
        <w:rPr>
          <w:sz w:val="21"/>
          <w:szCs w:val="21"/>
        </w:rPr>
        <w:t>П</w:t>
      </w:r>
      <w:r w:rsidR="009A0118" w:rsidRPr="006E759A">
        <w:rPr>
          <w:sz w:val="21"/>
          <w:szCs w:val="21"/>
        </w:rPr>
        <w:t xml:space="preserve">отребителя, определяемые в соответствии с договором оказания услуг по передаче электрической энергии, заключенным </w:t>
      </w:r>
      <w:r w:rsidRPr="006E759A">
        <w:rPr>
          <w:sz w:val="21"/>
          <w:szCs w:val="21"/>
        </w:rPr>
        <w:t>Г</w:t>
      </w:r>
      <w:r w:rsidR="009A0118" w:rsidRPr="006E759A">
        <w:rPr>
          <w:sz w:val="21"/>
          <w:szCs w:val="21"/>
        </w:rPr>
        <w:t xml:space="preserve">арантирующим поставщиком в интересах </w:t>
      </w:r>
      <w:r w:rsidRPr="006E759A">
        <w:rPr>
          <w:sz w:val="21"/>
          <w:szCs w:val="21"/>
        </w:rPr>
        <w:t>П</w:t>
      </w:r>
      <w:r w:rsidR="009A0118" w:rsidRPr="006E759A">
        <w:rPr>
          <w:sz w:val="21"/>
          <w:szCs w:val="21"/>
        </w:rPr>
        <w:t>отребителя, а также обеспечить</w:t>
      </w:r>
      <w:proofErr w:type="gramEnd"/>
      <w:r w:rsidR="009A0118" w:rsidRPr="006E759A">
        <w:rPr>
          <w:sz w:val="21"/>
          <w:szCs w:val="21"/>
        </w:rPr>
        <w:t xml:space="preserve"> доступ </w:t>
      </w:r>
      <w:r w:rsidRPr="006E759A">
        <w:rPr>
          <w:sz w:val="21"/>
          <w:szCs w:val="21"/>
        </w:rPr>
        <w:t>Г</w:t>
      </w:r>
      <w:r w:rsidR="009A0118" w:rsidRPr="006E759A">
        <w:rPr>
          <w:sz w:val="21"/>
          <w:szCs w:val="21"/>
        </w:rPr>
        <w:t>арантирующего поставщика</w:t>
      </w:r>
      <w:r w:rsidR="00A21E33" w:rsidRPr="006E759A">
        <w:rPr>
          <w:sz w:val="21"/>
          <w:szCs w:val="21"/>
        </w:rPr>
        <w:t xml:space="preserve"> (Сетевой организации)</w:t>
      </w:r>
      <w:r w:rsidR="009A0118" w:rsidRPr="006E759A">
        <w:rPr>
          <w:sz w:val="21"/>
          <w:szCs w:val="21"/>
        </w:rPr>
        <w:t xml:space="preserve"> к </w:t>
      </w:r>
      <w:proofErr w:type="spellStart"/>
      <w:r w:rsidR="009A0118" w:rsidRPr="006E759A">
        <w:rPr>
          <w:sz w:val="21"/>
          <w:szCs w:val="21"/>
        </w:rPr>
        <w:t>энергопринимающим</w:t>
      </w:r>
      <w:proofErr w:type="spellEnd"/>
      <w:r w:rsidR="009A0118" w:rsidRPr="006E759A">
        <w:rPr>
          <w:sz w:val="21"/>
          <w:szCs w:val="21"/>
        </w:rPr>
        <w:t xml:space="preserve"> устройствам, находящимся в границах балансовой принадлежности </w:t>
      </w:r>
      <w:r w:rsidRPr="006E759A">
        <w:rPr>
          <w:sz w:val="21"/>
          <w:szCs w:val="21"/>
        </w:rPr>
        <w:t>П</w:t>
      </w:r>
      <w:r w:rsidR="009A0118" w:rsidRPr="006E759A">
        <w:rPr>
          <w:sz w:val="21"/>
          <w:szCs w:val="21"/>
        </w:rPr>
        <w:t xml:space="preserve">отребителя, для осуществления проверок (замеров), предусмотренных </w:t>
      </w:r>
      <w:r w:rsidRPr="006E759A">
        <w:rPr>
          <w:sz w:val="21"/>
          <w:szCs w:val="21"/>
        </w:rPr>
        <w:t>действующим законодательством РФ.</w:t>
      </w:r>
    </w:p>
    <w:p w:rsidR="009A0118" w:rsidRPr="006E759A" w:rsidRDefault="006868F0" w:rsidP="006E759A">
      <w:pPr>
        <w:numPr>
          <w:ilvl w:val="2"/>
          <w:numId w:val="19"/>
        </w:numPr>
        <w:tabs>
          <w:tab w:val="num" w:pos="709"/>
          <w:tab w:val="left" w:pos="1200"/>
          <w:tab w:val="left" w:pos="1440"/>
        </w:tabs>
        <w:ind w:left="0" w:firstLine="709"/>
        <w:jc w:val="both"/>
        <w:rPr>
          <w:sz w:val="21"/>
          <w:szCs w:val="21"/>
        </w:rPr>
      </w:pPr>
      <w:proofErr w:type="gramStart"/>
      <w:r w:rsidRPr="006E759A">
        <w:rPr>
          <w:sz w:val="21"/>
          <w:szCs w:val="21"/>
        </w:rPr>
        <w:t>В случае</w:t>
      </w:r>
      <w:r w:rsidR="009A0118" w:rsidRPr="006E759A">
        <w:rPr>
          <w:sz w:val="21"/>
          <w:szCs w:val="21"/>
        </w:rPr>
        <w:t xml:space="preserve"> не обеспеч</w:t>
      </w:r>
      <w:r w:rsidRPr="006E759A">
        <w:rPr>
          <w:sz w:val="21"/>
          <w:szCs w:val="21"/>
        </w:rPr>
        <w:t>ения</w:t>
      </w:r>
      <w:r w:rsidR="009A0118" w:rsidRPr="006E759A">
        <w:rPr>
          <w:sz w:val="21"/>
          <w:szCs w:val="21"/>
        </w:rPr>
        <w:t xml:space="preserve"> </w:t>
      </w:r>
      <w:proofErr w:type="spellStart"/>
      <w:r w:rsidR="009A0118" w:rsidRPr="006E759A">
        <w:rPr>
          <w:sz w:val="21"/>
          <w:szCs w:val="21"/>
        </w:rPr>
        <w:t>оснащени</w:t>
      </w:r>
      <w:r w:rsidRPr="006E759A">
        <w:rPr>
          <w:sz w:val="21"/>
          <w:szCs w:val="21"/>
        </w:rPr>
        <w:t>я</w:t>
      </w:r>
      <w:r w:rsidR="009A0118" w:rsidRPr="006E759A">
        <w:rPr>
          <w:sz w:val="21"/>
          <w:szCs w:val="21"/>
        </w:rPr>
        <w:t>энергопринимающих</w:t>
      </w:r>
      <w:proofErr w:type="spellEnd"/>
      <w:r w:rsidR="009A0118" w:rsidRPr="006E759A">
        <w:rPr>
          <w:sz w:val="21"/>
          <w:szCs w:val="21"/>
        </w:rPr>
        <w:t xml:space="preserve"> устройств приборами учета в срок, установленный законодательством </w:t>
      </w:r>
      <w:r w:rsidR="0067374A" w:rsidRPr="006E759A">
        <w:rPr>
          <w:sz w:val="21"/>
          <w:szCs w:val="21"/>
        </w:rPr>
        <w:t>РФ</w:t>
      </w:r>
      <w:r w:rsidR="009A0118" w:rsidRPr="006E759A">
        <w:rPr>
          <w:sz w:val="21"/>
          <w:szCs w:val="21"/>
        </w:rPr>
        <w:t xml:space="preserve"> об энергосбережении и о повышении энергетической эффективности, обеспечить допуск сетевой организации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расходов на</w:t>
      </w:r>
      <w:proofErr w:type="gramEnd"/>
      <w:r w:rsidR="009A0118" w:rsidRPr="006E759A">
        <w:rPr>
          <w:sz w:val="21"/>
          <w:szCs w:val="21"/>
        </w:rPr>
        <w:t xml:space="preserve"> установку приборов учета</w:t>
      </w:r>
      <w:r w:rsidRPr="006E759A">
        <w:rPr>
          <w:sz w:val="21"/>
          <w:szCs w:val="21"/>
        </w:rPr>
        <w:t>.</w:t>
      </w:r>
    </w:p>
    <w:p w:rsidR="00A7088C" w:rsidRPr="006E759A" w:rsidRDefault="006868F0" w:rsidP="006E759A">
      <w:pPr>
        <w:numPr>
          <w:ilvl w:val="2"/>
          <w:numId w:val="19"/>
        </w:numPr>
        <w:tabs>
          <w:tab w:val="num" w:pos="709"/>
          <w:tab w:val="left" w:pos="1200"/>
          <w:tab w:val="left" w:pos="1440"/>
        </w:tabs>
        <w:ind w:left="0" w:firstLine="709"/>
        <w:jc w:val="both"/>
        <w:rPr>
          <w:sz w:val="21"/>
          <w:szCs w:val="21"/>
        </w:rPr>
      </w:pPr>
      <w:r w:rsidRPr="006E759A">
        <w:rPr>
          <w:sz w:val="21"/>
          <w:szCs w:val="21"/>
        </w:rPr>
        <w:t>П</w:t>
      </w:r>
      <w:r w:rsidR="009A0118" w:rsidRPr="006E759A">
        <w:rPr>
          <w:sz w:val="21"/>
          <w:szCs w:val="21"/>
        </w:rPr>
        <w:t>отребител</w:t>
      </w:r>
      <w:r w:rsidRPr="006E759A">
        <w:rPr>
          <w:sz w:val="21"/>
          <w:szCs w:val="21"/>
        </w:rPr>
        <w:t>ь</w:t>
      </w:r>
      <w:r w:rsidR="009A0118" w:rsidRPr="006E759A">
        <w:rPr>
          <w:sz w:val="21"/>
          <w:szCs w:val="21"/>
        </w:rPr>
        <w:t xml:space="preserve">, ограничение режима потребления электрической энергии (мощности) которого может привести к экономическим, экологическим, социальным последствиям, при отсутствии у него акта согласования технологической и (или) аварийной брони на дату подачи заявления о заключении договора энергоснабжения или при возникновении после заключения договора энергоснабжения оснований для </w:t>
      </w:r>
      <w:proofErr w:type="gramStart"/>
      <w:r w:rsidR="009A0118" w:rsidRPr="006E759A">
        <w:rPr>
          <w:sz w:val="21"/>
          <w:szCs w:val="21"/>
        </w:rPr>
        <w:t>изменения</w:t>
      </w:r>
      <w:proofErr w:type="gramEnd"/>
      <w:r w:rsidR="009A0118" w:rsidRPr="006E759A">
        <w:rPr>
          <w:sz w:val="21"/>
          <w:szCs w:val="21"/>
        </w:rPr>
        <w:t xml:space="preserve"> ранее составленного акта в порядке, определенном Правилами недискриминационного доступа к услугам по передаче электрической энергии и оказания этих услуг, </w:t>
      </w:r>
      <w:r w:rsidR="0012214C" w:rsidRPr="006E759A">
        <w:rPr>
          <w:sz w:val="21"/>
          <w:szCs w:val="21"/>
        </w:rPr>
        <w:t xml:space="preserve">обязан </w:t>
      </w:r>
      <w:r w:rsidR="009A0118" w:rsidRPr="006E759A">
        <w:rPr>
          <w:sz w:val="21"/>
          <w:szCs w:val="21"/>
        </w:rPr>
        <w:t>составить (изменить) и согласовать с сетевой организацией акт согласования технологической и (или) аварийной брони</w:t>
      </w:r>
      <w:r w:rsidR="007705C7" w:rsidRPr="006E759A">
        <w:rPr>
          <w:sz w:val="21"/>
          <w:szCs w:val="21"/>
        </w:rPr>
        <w:t xml:space="preserve"> (Приложение №3</w:t>
      </w:r>
      <w:r w:rsidR="00972150">
        <w:rPr>
          <w:sz w:val="21"/>
          <w:szCs w:val="21"/>
        </w:rPr>
        <w:t>.3.</w:t>
      </w:r>
      <w:r w:rsidR="00332627">
        <w:rPr>
          <w:sz w:val="21"/>
          <w:szCs w:val="21"/>
        </w:rPr>
        <w:t xml:space="preserve"> к Договору</w:t>
      </w:r>
      <w:r w:rsidR="007705C7" w:rsidRPr="006E759A">
        <w:rPr>
          <w:sz w:val="21"/>
          <w:szCs w:val="21"/>
        </w:rPr>
        <w:t>)</w:t>
      </w:r>
      <w:r w:rsidR="009A0118" w:rsidRPr="006E759A">
        <w:rPr>
          <w:sz w:val="21"/>
          <w:szCs w:val="21"/>
        </w:rPr>
        <w:t xml:space="preserve">, а также передать </w:t>
      </w:r>
      <w:r w:rsidR="00651196" w:rsidRPr="006E759A">
        <w:rPr>
          <w:sz w:val="21"/>
          <w:szCs w:val="21"/>
        </w:rPr>
        <w:t>Г</w:t>
      </w:r>
      <w:r w:rsidR="009A0118" w:rsidRPr="006E759A">
        <w:rPr>
          <w:sz w:val="21"/>
          <w:szCs w:val="21"/>
        </w:rPr>
        <w:t>арантирующему поставщику копию акта согласования технологической и (или) аварийной брони не позднее 5 дней со дня согласования с сетевой организацией</w:t>
      </w:r>
      <w:r w:rsidR="00651196" w:rsidRPr="006E759A">
        <w:rPr>
          <w:sz w:val="21"/>
          <w:szCs w:val="21"/>
        </w:rPr>
        <w:t>.</w:t>
      </w:r>
    </w:p>
    <w:p w:rsidR="00A7088C" w:rsidRPr="006E759A" w:rsidRDefault="0037359A" w:rsidP="006E759A">
      <w:pPr>
        <w:numPr>
          <w:ilvl w:val="2"/>
          <w:numId w:val="19"/>
        </w:numPr>
        <w:tabs>
          <w:tab w:val="num" w:pos="709"/>
          <w:tab w:val="left" w:pos="1200"/>
          <w:tab w:val="left" w:pos="1440"/>
        </w:tabs>
        <w:ind w:left="0" w:firstLine="709"/>
        <w:jc w:val="both"/>
        <w:rPr>
          <w:sz w:val="21"/>
          <w:szCs w:val="21"/>
        </w:rPr>
      </w:pPr>
      <w:r w:rsidRPr="006E759A">
        <w:rPr>
          <w:sz w:val="21"/>
          <w:szCs w:val="21"/>
        </w:rPr>
        <w:t>О</w:t>
      </w:r>
      <w:r w:rsidR="00A7088C" w:rsidRPr="006E759A">
        <w:rPr>
          <w:sz w:val="21"/>
          <w:szCs w:val="21"/>
        </w:rPr>
        <w:t>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845F8F" w:rsidRPr="006E759A" w:rsidRDefault="00651196" w:rsidP="006E759A">
      <w:pPr>
        <w:numPr>
          <w:ilvl w:val="2"/>
          <w:numId w:val="19"/>
        </w:numPr>
        <w:tabs>
          <w:tab w:val="num" w:pos="709"/>
          <w:tab w:val="left" w:pos="1200"/>
          <w:tab w:val="left" w:pos="1440"/>
        </w:tabs>
        <w:ind w:left="0" w:firstLine="709"/>
        <w:jc w:val="both"/>
        <w:rPr>
          <w:sz w:val="21"/>
          <w:szCs w:val="21"/>
        </w:rPr>
      </w:pPr>
      <w:r w:rsidRPr="006E759A">
        <w:rPr>
          <w:sz w:val="21"/>
          <w:szCs w:val="21"/>
        </w:rPr>
        <w:t>С</w:t>
      </w:r>
      <w:r w:rsidR="00845F8F" w:rsidRPr="006E759A">
        <w:rPr>
          <w:sz w:val="21"/>
          <w:szCs w:val="21"/>
        </w:rPr>
        <w:t xml:space="preserve">облюдать предусмотренный </w:t>
      </w:r>
      <w:r w:rsidRPr="006E759A">
        <w:rPr>
          <w:sz w:val="21"/>
          <w:szCs w:val="21"/>
        </w:rPr>
        <w:t>Д</w:t>
      </w:r>
      <w:r w:rsidR="00845F8F" w:rsidRPr="006E759A">
        <w:rPr>
          <w:sz w:val="21"/>
          <w:szCs w:val="21"/>
        </w:rPr>
        <w:t>оговором и документами о технологическом присоединении режим потребления электрической энергии (мощности)</w:t>
      </w:r>
      <w:r w:rsidRPr="006E759A">
        <w:rPr>
          <w:sz w:val="21"/>
          <w:szCs w:val="21"/>
        </w:rPr>
        <w:t>.</w:t>
      </w:r>
    </w:p>
    <w:p w:rsidR="00845F8F" w:rsidRPr="006E759A" w:rsidRDefault="00651196" w:rsidP="006E759A">
      <w:pPr>
        <w:numPr>
          <w:ilvl w:val="2"/>
          <w:numId w:val="19"/>
        </w:numPr>
        <w:tabs>
          <w:tab w:val="num" w:pos="709"/>
          <w:tab w:val="left" w:pos="1200"/>
          <w:tab w:val="left" w:pos="1440"/>
        </w:tabs>
        <w:ind w:left="0" w:firstLine="709"/>
        <w:jc w:val="both"/>
        <w:rPr>
          <w:sz w:val="21"/>
          <w:szCs w:val="21"/>
        </w:rPr>
      </w:pPr>
      <w:proofErr w:type="gramStart"/>
      <w:r w:rsidRPr="006E759A">
        <w:rPr>
          <w:sz w:val="21"/>
          <w:szCs w:val="21"/>
        </w:rPr>
        <w:t>П</w:t>
      </w:r>
      <w:r w:rsidR="00845F8F" w:rsidRPr="006E759A">
        <w:rPr>
          <w:sz w:val="21"/>
          <w:szCs w:val="21"/>
        </w:rPr>
        <w:t xml:space="preserve">оддерживать в надлежащем техническом состоянии принадлежащие </w:t>
      </w:r>
      <w:r w:rsidRPr="006E759A">
        <w:rPr>
          <w:sz w:val="21"/>
          <w:szCs w:val="21"/>
        </w:rPr>
        <w:t>Потребителю</w:t>
      </w:r>
      <w:r w:rsidR="00845F8F" w:rsidRPr="006E759A">
        <w:rPr>
          <w:sz w:val="21"/>
          <w:szCs w:val="21"/>
        </w:rPr>
        <w:t xml:space="preserve">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w:t>
      </w:r>
      <w:proofErr w:type="gramEnd"/>
      <w:r w:rsidR="00845F8F" w:rsidRPr="006E759A">
        <w:rPr>
          <w:sz w:val="21"/>
          <w:szCs w:val="21"/>
        </w:rPr>
        <w:t xml:space="preserve"> питания в состоянии готовности к использованию при возникновении </w:t>
      </w:r>
      <w:proofErr w:type="spellStart"/>
      <w:r w:rsidR="00845F8F" w:rsidRPr="006E759A">
        <w:rPr>
          <w:sz w:val="21"/>
          <w:szCs w:val="21"/>
        </w:rPr>
        <w:t>внерегламентных</w:t>
      </w:r>
      <w:proofErr w:type="spellEnd"/>
      <w:r w:rsidR="00845F8F" w:rsidRPr="006E759A">
        <w:rPr>
          <w:sz w:val="21"/>
          <w:szCs w:val="21"/>
        </w:rPr>
        <w:t xml:space="preserve"> отключений, введении аварийных ограничений режима потребления электрической энергии (мощности) или использовании противоаварийной автоматики</w:t>
      </w:r>
      <w:r w:rsidRPr="006E759A">
        <w:rPr>
          <w:sz w:val="21"/>
          <w:szCs w:val="21"/>
        </w:rPr>
        <w:t>.</w:t>
      </w:r>
    </w:p>
    <w:p w:rsidR="00845F8F" w:rsidRPr="006E759A" w:rsidRDefault="00651196" w:rsidP="006E759A">
      <w:pPr>
        <w:numPr>
          <w:ilvl w:val="2"/>
          <w:numId w:val="19"/>
        </w:numPr>
        <w:tabs>
          <w:tab w:val="num" w:pos="709"/>
          <w:tab w:val="left" w:pos="1200"/>
          <w:tab w:val="left" w:pos="1440"/>
        </w:tabs>
        <w:ind w:left="0" w:firstLine="709"/>
        <w:jc w:val="both"/>
        <w:rPr>
          <w:sz w:val="21"/>
          <w:szCs w:val="21"/>
        </w:rPr>
      </w:pPr>
      <w:r w:rsidRPr="006E759A">
        <w:rPr>
          <w:sz w:val="21"/>
          <w:szCs w:val="21"/>
        </w:rPr>
        <w:t>О</w:t>
      </w:r>
      <w:r w:rsidR="00845F8F" w:rsidRPr="006E759A">
        <w:rPr>
          <w:sz w:val="21"/>
          <w:szCs w:val="21"/>
        </w:rPr>
        <w:t xml:space="preserve">существлять эксплуатацию принадлежащих </w:t>
      </w:r>
      <w:r w:rsidRPr="006E759A">
        <w:rPr>
          <w:sz w:val="21"/>
          <w:szCs w:val="21"/>
        </w:rPr>
        <w:t>Потребителю</w:t>
      </w:r>
      <w:r w:rsidR="00CE0B6E">
        <w:rPr>
          <w:sz w:val="21"/>
          <w:szCs w:val="21"/>
        </w:rPr>
        <w:t xml:space="preserve"> </w:t>
      </w:r>
      <w:proofErr w:type="spellStart"/>
      <w:r w:rsidR="00845F8F" w:rsidRPr="006E759A">
        <w:rPr>
          <w:sz w:val="21"/>
          <w:szCs w:val="21"/>
        </w:rPr>
        <w:t>энергопринимающих</w:t>
      </w:r>
      <w:proofErr w:type="spellEnd"/>
      <w:r w:rsidR="00845F8F" w:rsidRPr="006E759A">
        <w:rPr>
          <w:sz w:val="21"/>
          <w:szCs w:val="21"/>
        </w:rPr>
        <w:t xml:space="preserve"> устройств в соответствии с правилами технической эксплуатации, техники безопасности и оперативно-диспетчерского управления</w:t>
      </w:r>
      <w:r w:rsidRPr="006E759A">
        <w:rPr>
          <w:sz w:val="21"/>
          <w:szCs w:val="21"/>
        </w:rPr>
        <w:t>.</w:t>
      </w:r>
    </w:p>
    <w:p w:rsidR="00845F8F" w:rsidRPr="006E759A" w:rsidRDefault="00651196" w:rsidP="006E759A">
      <w:pPr>
        <w:numPr>
          <w:ilvl w:val="2"/>
          <w:numId w:val="19"/>
        </w:numPr>
        <w:tabs>
          <w:tab w:val="num" w:pos="709"/>
          <w:tab w:val="left" w:pos="1200"/>
          <w:tab w:val="left" w:pos="1440"/>
        </w:tabs>
        <w:ind w:left="0" w:firstLine="709"/>
        <w:jc w:val="both"/>
        <w:rPr>
          <w:sz w:val="21"/>
          <w:szCs w:val="21"/>
        </w:rPr>
      </w:pPr>
      <w:proofErr w:type="gramStart"/>
      <w:r w:rsidRPr="006E759A">
        <w:rPr>
          <w:sz w:val="21"/>
          <w:szCs w:val="21"/>
        </w:rPr>
        <w:t>С</w:t>
      </w:r>
      <w:r w:rsidR="00D07AF7" w:rsidRPr="006E759A">
        <w:rPr>
          <w:sz w:val="21"/>
          <w:szCs w:val="21"/>
        </w:rPr>
        <w:t>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r w:rsidRPr="006E759A">
        <w:rPr>
          <w:sz w:val="21"/>
          <w:szCs w:val="21"/>
        </w:rPr>
        <w:t>.</w:t>
      </w:r>
      <w:proofErr w:type="gramEnd"/>
    </w:p>
    <w:p w:rsidR="005A203C" w:rsidRPr="006E759A" w:rsidRDefault="00651196" w:rsidP="006E759A">
      <w:pPr>
        <w:numPr>
          <w:ilvl w:val="2"/>
          <w:numId w:val="19"/>
        </w:numPr>
        <w:tabs>
          <w:tab w:val="num" w:pos="709"/>
          <w:tab w:val="left" w:pos="1200"/>
          <w:tab w:val="left" w:pos="1440"/>
        </w:tabs>
        <w:ind w:left="0" w:firstLine="709"/>
        <w:jc w:val="both"/>
        <w:rPr>
          <w:sz w:val="21"/>
          <w:szCs w:val="21"/>
        </w:rPr>
      </w:pPr>
      <w:proofErr w:type="gramStart"/>
      <w:r w:rsidRPr="006E759A">
        <w:rPr>
          <w:sz w:val="21"/>
          <w:szCs w:val="21"/>
        </w:rPr>
        <w:t>В</w:t>
      </w:r>
      <w:r w:rsidR="00D07AF7" w:rsidRPr="006E759A">
        <w:rPr>
          <w:sz w:val="21"/>
          <w:szCs w:val="21"/>
        </w:rPr>
        <w:t xml:space="preserve">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w:t>
      </w:r>
      <w:r w:rsidR="0067374A" w:rsidRPr="006E759A">
        <w:rPr>
          <w:sz w:val="21"/>
          <w:szCs w:val="21"/>
        </w:rPr>
        <w:t>РФ</w:t>
      </w:r>
      <w:r w:rsidR="00D07AF7" w:rsidRPr="006E759A">
        <w:rPr>
          <w:sz w:val="21"/>
          <w:szCs w:val="21"/>
        </w:rPr>
        <w:t xml:space="preserve"> в качестве основания для введения полного или частичног</w:t>
      </w:r>
      <w:r w:rsidR="005A203C" w:rsidRPr="006E759A">
        <w:rPr>
          <w:sz w:val="21"/>
          <w:szCs w:val="21"/>
        </w:rPr>
        <w:t>о ограничения режима потреблении.</w:t>
      </w:r>
      <w:proofErr w:type="gramEnd"/>
      <w:r w:rsidR="005A203C" w:rsidRPr="006E759A">
        <w:rPr>
          <w:sz w:val="21"/>
          <w:szCs w:val="21"/>
        </w:rPr>
        <w:t xml:space="preserve"> Графики аварийного ограничениярежима потребления электрической энергии (мощности) в целях информирования Потребителя публикуются на официальном сайте Гарантирующего поставщика в сети Интернет.</w:t>
      </w:r>
    </w:p>
    <w:p w:rsidR="00D07AF7" w:rsidRPr="006E759A" w:rsidRDefault="00AD1019" w:rsidP="006E759A">
      <w:pPr>
        <w:numPr>
          <w:ilvl w:val="2"/>
          <w:numId w:val="19"/>
        </w:numPr>
        <w:tabs>
          <w:tab w:val="num" w:pos="709"/>
          <w:tab w:val="left" w:pos="1200"/>
          <w:tab w:val="left" w:pos="1440"/>
        </w:tabs>
        <w:ind w:left="0" w:firstLine="709"/>
        <w:jc w:val="both"/>
        <w:rPr>
          <w:sz w:val="21"/>
          <w:szCs w:val="21"/>
        </w:rPr>
      </w:pPr>
      <w:r w:rsidRPr="006E759A">
        <w:rPr>
          <w:sz w:val="21"/>
          <w:szCs w:val="21"/>
        </w:rPr>
        <w:t>П</w:t>
      </w:r>
      <w:r w:rsidR="00D07AF7" w:rsidRPr="006E759A">
        <w:rPr>
          <w:sz w:val="21"/>
          <w:szCs w:val="21"/>
        </w:rPr>
        <w:t xml:space="preserve">редставлять </w:t>
      </w:r>
      <w:r w:rsidR="0012214C" w:rsidRPr="006E759A">
        <w:rPr>
          <w:sz w:val="21"/>
          <w:szCs w:val="21"/>
        </w:rPr>
        <w:t>Гарантирующему поставщику</w:t>
      </w:r>
      <w:r w:rsidR="00D07AF7" w:rsidRPr="006E759A">
        <w:rPr>
          <w:sz w:val="21"/>
          <w:szCs w:val="21"/>
        </w:rPr>
        <w:t xml:space="preserve">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r w:rsidRPr="006E759A">
        <w:rPr>
          <w:sz w:val="21"/>
          <w:szCs w:val="21"/>
        </w:rPr>
        <w:t>.</w:t>
      </w:r>
    </w:p>
    <w:p w:rsidR="00D07AF7" w:rsidRPr="006E759A" w:rsidRDefault="00AD1019" w:rsidP="006E759A">
      <w:pPr>
        <w:numPr>
          <w:ilvl w:val="2"/>
          <w:numId w:val="19"/>
        </w:numPr>
        <w:tabs>
          <w:tab w:val="num" w:pos="709"/>
          <w:tab w:val="left" w:pos="1200"/>
          <w:tab w:val="left" w:pos="1440"/>
        </w:tabs>
        <w:ind w:left="0" w:firstLine="709"/>
        <w:jc w:val="both"/>
        <w:rPr>
          <w:sz w:val="21"/>
          <w:szCs w:val="21"/>
        </w:rPr>
      </w:pPr>
      <w:r w:rsidRPr="006E759A">
        <w:rPr>
          <w:sz w:val="21"/>
          <w:szCs w:val="21"/>
        </w:rPr>
        <w:t>И</w:t>
      </w:r>
      <w:r w:rsidR="00D07AF7" w:rsidRPr="006E759A">
        <w:rPr>
          <w:sz w:val="21"/>
          <w:szCs w:val="21"/>
        </w:rPr>
        <w:t>нформировать сетевую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(для электростанций), а также о перечне и мощности токоприемников потребителя услуг, которые могут быть отключены устройствами противоаварийной автоматики</w:t>
      </w:r>
      <w:r w:rsidRPr="006E759A">
        <w:rPr>
          <w:sz w:val="21"/>
          <w:szCs w:val="21"/>
        </w:rPr>
        <w:t>.</w:t>
      </w:r>
    </w:p>
    <w:p w:rsidR="00512226" w:rsidRPr="006E759A" w:rsidRDefault="00AD1019" w:rsidP="006E759A">
      <w:pPr>
        <w:numPr>
          <w:ilvl w:val="2"/>
          <w:numId w:val="19"/>
        </w:numPr>
        <w:tabs>
          <w:tab w:val="num" w:pos="709"/>
          <w:tab w:val="left" w:pos="1200"/>
          <w:tab w:val="left" w:pos="1440"/>
        </w:tabs>
        <w:ind w:left="0" w:firstLine="709"/>
        <w:jc w:val="both"/>
        <w:rPr>
          <w:sz w:val="21"/>
          <w:szCs w:val="21"/>
        </w:rPr>
      </w:pPr>
      <w:proofErr w:type="gramStart"/>
      <w:r w:rsidRPr="006E759A">
        <w:rPr>
          <w:sz w:val="21"/>
          <w:szCs w:val="21"/>
        </w:rPr>
        <w:t>О</w:t>
      </w:r>
      <w:r w:rsidR="00803E57" w:rsidRPr="006E759A">
        <w:rPr>
          <w:sz w:val="21"/>
          <w:szCs w:val="21"/>
        </w:rPr>
        <w:t xml:space="preserve">беспечивать проведение замеров на </w:t>
      </w:r>
      <w:proofErr w:type="spellStart"/>
      <w:r w:rsidR="00803E57" w:rsidRPr="006E759A">
        <w:rPr>
          <w:sz w:val="21"/>
          <w:szCs w:val="21"/>
        </w:rPr>
        <w:t>энергопринимающих</w:t>
      </w:r>
      <w:proofErr w:type="spellEnd"/>
      <w:r w:rsidR="00803E57" w:rsidRPr="006E759A">
        <w:rPr>
          <w:sz w:val="21"/>
          <w:szCs w:val="21"/>
        </w:rPr>
        <w:t xml:space="preserve"> устройствах (объектах электроэнергетики), в отношении которых заключен </w:t>
      </w:r>
      <w:r w:rsidRPr="006E759A">
        <w:rPr>
          <w:sz w:val="21"/>
          <w:szCs w:val="21"/>
        </w:rPr>
        <w:t>Д</w:t>
      </w:r>
      <w:r w:rsidR="00803E57" w:rsidRPr="006E759A">
        <w:rPr>
          <w:sz w:val="21"/>
          <w:szCs w:val="21"/>
        </w:rPr>
        <w:t xml:space="preserve">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w:t>
      </w:r>
      <w:r w:rsidR="00803E57" w:rsidRPr="006E759A">
        <w:rPr>
          <w:sz w:val="21"/>
          <w:szCs w:val="21"/>
        </w:rPr>
        <w:lastRenderedPageBreak/>
        <w:t>предоставлен сетевой организации, при получении от сетевой организации требования о проведении контрольных или внеочередных</w:t>
      </w:r>
      <w:proofErr w:type="gramEnd"/>
      <w:r w:rsidR="00803E57" w:rsidRPr="006E759A">
        <w:rPr>
          <w:sz w:val="21"/>
          <w:szCs w:val="21"/>
        </w:rPr>
        <w:t xml:space="preserve"> замеров с учетом периодичности таких замеров, установленной законодательством </w:t>
      </w:r>
      <w:r w:rsidR="0067374A" w:rsidRPr="006E759A">
        <w:rPr>
          <w:sz w:val="21"/>
          <w:szCs w:val="21"/>
        </w:rPr>
        <w:t>РФ</w:t>
      </w:r>
      <w:r w:rsidR="00803E57" w:rsidRPr="006E759A">
        <w:rPr>
          <w:sz w:val="21"/>
          <w:szCs w:val="21"/>
        </w:rPr>
        <w:t xml:space="preserve"> об электроэнергетике, в том числе в соответствии с заданием субъекта оперативно-диспетчерского управления в электроэнергетике</w:t>
      </w:r>
      <w:r w:rsidRPr="006E759A">
        <w:rPr>
          <w:sz w:val="21"/>
          <w:szCs w:val="21"/>
        </w:rPr>
        <w:t>.</w:t>
      </w:r>
    </w:p>
    <w:p w:rsidR="00D521CA" w:rsidRPr="006E759A" w:rsidRDefault="00D521CA" w:rsidP="006E759A">
      <w:pPr>
        <w:numPr>
          <w:ilvl w:val="2"/>
          <w:numId w:val="19"/>
        </w:numPr>
        <w:tabs>
          <w:tab w:val="num" w:pos="709"/>
          <w:tab w:val="left" w:pos="1200"/>
          <w:tab w:val="left" w:pos="1440"/>
        </w:tabs>
        <w:ind w:left="0" w:firstLine="709"/>
        <w:jc w:val="both"/>
        <w:rPr>
          <w:sz w:val="21"/>
          <w:szCs w:val="21"/>
        </w:rPr>
      </w:pPr>
      <w:r w:rsidRPr="006E759A">
        <w:rPr>
          <w:sz w:val="21"/>
          <w:szCs w:val="21"/>
        </w:rPr>
        <w:t xml:space="preserve">Сообщать об утрате прав на </w:t>
      </w:r>
      <w:proofErr w:type="spellStart"/>
      <w:r w:rsidRPr="006E759A">
        <w:rPr>
          <w:sz w:val="21"/>
          <w:szCs w:val="21"/>
        </w:rPr>
        <w:t>энергопринимающее</w:t>
      </w:r>
      <w:proofErr w:type="spellEnd"/>
      <w:r w:rsidRPr="006E759A">
        <w:rPr>
          <w:sz w:val="21"/>
          <w:szCs w:val="21"/>
        </w:rPr>
        <w:t xml:space="preserve"> устройство и иное необходимое оборудование</w:t>
      </w:r>
      <w:r w:rsidR="00991161" w:rsidRPr="006E759A">
        <w:rPr>
          <w:sz w:val="21"/>
          <w:szCs w:val="21"/>
        </w:rPr>
        <w:t xml:space="preserve"> не позднее </w:t>
      </w:r>
      <w:r w:rsidR="00F96C9C">
        <w:rPr>
          <w:sz w:val="21"/>
          <w:szCs w:val="21"/>
        </w:rPr>
        <w:t>1</w:t>
      </w:r>
      <w:r w:rsidR="00991161" w:rsidRPr="006E759A">
        <w:rPr>
          <w:sz w:val="21"/>
          <w:szCs w:val="21"/>
        </w:rPr>
        <w:t>-</w:t>
      </w:r>
      <w:r w:rsidR="00F96C9C">
        <w:rPr>
          <w:sz w:val="21"/>
          <w:szCs w:val="21"/>
        </w:rPr>
        <w:t>го</w:t>
      </w:r>
      <w:r w:rsidR="00991161" w:rsidRPr="006E759A">
        <w:rPr>
          <w:sz w:val="21"/>
          <w:szCs w:val="21"/>
        </w:rPr>
        <w:t xml:space="preserve"> рабоч</w:t>
      </w:r>
      <w:r w:rsidR="00F96C9C">
        <w:rPr>
          <w:sz w:val="21"/>
          <w:szCs w:val="21"/>
        </w:rPr>
        <w:t>его</w:t>
      </w:r>
      <w:r w:rsidR="00991161" w:rsidRPr="006E759A">
        <w:rPr>
          <w:sz w:val="21"/>
          <w:szCs w:val="21"/>
        </w:rPr>
        <w:t xml:space="preserve"> дн</w:t>
      </w:r>
      <w:r w:rsidR="00F96C9C">
        <w:rPr>
          <w:sz w:val="21"/>
          <w:szCs w:val="21"/>
        </w:rPr>
        <w:t>ядо</w:t>
      </w:r>
      <w:r w:rsidR="00991161" w:rsidRPr="006E759A">
        <w:rPr>
          <w:sz w:val="21"/>
          <w:szCs w:val="21"/>
        </w:rPr>
        <w:t xml:space="preserve"> момента утраты прав</w:t>
      </w:r>
      <w:r w:rsidRPr="006E759A">
        <w:rPr>
          <w:sz w:val="21"/>
          <w:szCs w:val="21"/>
        </w:rPr>
        <w:t>.</w:t>
      </w:r>
    </w:p>
    <w:p w:rsidR="004F68A0" w:rsidRDefault="00D521CA" w:rsidP="004F68A0">
      <w:pPr>
        <w:numPr>
          <w:ilvl w:val="2"/>
          <w:numId w:val="19"/>
        </w:numPr>
        <w:tabs>
          <w:tab w:val="num" w:pos="709"/>
          <w:tab w:val="left" w:pos="1200"/>
          <w:tab w:val="left" w:pos="1440"/>
        </w:tabs>
        <w:ind w:left="0" w:firstLine="709"/>
        <w:jc w:val="both"/>
        <w:rPr>
          <w:sz w:val="21"/>
          <w:szCs w:val="21"/>
        </w:rPr>
      </w:pPr>
      <w:r w:rsidRPr="006E759A">
        <w:rPr>
          <w:sz w:val="21"/>
          <w:szCs w:val="21"/>
        </w:rPr>
        <w:t xml:space="preserve">При утрате Потребителем прав на указанное в настоящем пункте </w:t>
      </w:r>
      <w:proofErr w:type="spellStart"/>
      <w:r w:rsidRPr="006E759A">
        <w:rPr>
          <w:sz w:val="21"/>
          <w:szCs w:val="21"/>
        </w:rPr>
        <w:t>энергопринимающее</w:t>
      </w:r>
      <w:proofErr w:type="spellEnd"/>
      <w:r w:rsidRPr="006E759A">
        <w:rPr>
          <w:sz w:val="21"/>
          <w:szCs w:val="21"/>
        </w:rPr>
        <w:t xml:space="preserve"> устройство и иное необходимое оборудование и несообщении об этом Гарантирующему поставщику, Потребитель обязуется оплачивать электрическую энергию до даты расторжения настоящего Договора в письменной форме.</w:t>
      </w:r>
    </w:p>
    <w:p w:rsidR="004F68A0" w:rsidRDefault="004F68A0" w:rsidP="004F68A0">
      <w:pPr>
        <w:numPr>
          <w:ilvl w:val="2"/>
          <w:numId w:val="19"/>
        </w:numPr>
        <w:tabs>
          <w:tab w:val="num" w:pos="709"/>
          <w:tab w:val="left" w:pos="1200"/>
          <w:tab w:val="left" w:pos="1440"/>
        </w:tabs>
        <w:ind w:left="0" w:firstLine="709"/>
        <w:jc w:val="both"/>
        <w:rPr>
          <w:sz w:val="21"/>
          <w:szCs w:val="21"/>
        </w:rPr>
      </w:pPr>
      <w:r>
        <w:rPr>
          <w:sz w:val="21"/>
          <w:szCs w:val="21"/>
        </w:rPr>
        <w:t xml:space="preserve">Незамедлительно уведомлять Гарантирующего поставщика о присоединении к принадлежащим Потребителю объектам </w:t>
      </w:r>
      <w:proofErr w:type="spellStart"/>
      <w:r>
        <w:rPr>
          <w:sz w:val="21"/>
          <w:szCs w:val="21"/>
        </w:rPr>
        <w:t>электросетевого</w:t>
      </w:r>
      <w:proofErr w:type="spellEnd"/>
      <w:r>
        <w:rPr>
          <w:sz w:val="21"/>
          <w:szCs w:val="21"/>
        </w:rPr>
        <w:t xml:space="preserve"> хозяйства </w:t>
      </w:r>
      <w:proofErr w:type="spellStart"/>
      <w:r>
        <w:rPr>
          <w:sz w:val="21"/>
          <w:szCs w:val="21"/>
        </w:rPr>
        <w:t>энергопринимающих</w:t>
      </w:r>
      <w:proofErr w:type="spellEnd"/>
      <w:r>
        <w:rPr>
          <w:sz w:val="21"/>
          <w:szCs w:val="21"/>
        </w:rPr>
        <w:t xml:space="preserve"> устройств смежных субъектов (</w:t>
      </w:r>
      <w:proofErr w:type="spellStart"/>
      <w:r>
        <w:rPr>
          <w:sz w:val="21"/>
          <w:szCs w:val="21"/>
        </w:rPr>
        <w:t>субабонентов</w:t>
      </w:r>
      <w:proofErr w:type="spellEnd"/>
      <w:r>
        <w:rPr>
          <w:sz w:val="21"/>
          <w:szCs w:val="21"/>
        </w:rPr>
        <w:t xml:space="preserve">), а также в обязательном порядке </w:t>
      </w:r>
      <w:proofErr w:type="gramStart"/>
      <w:r>
        <w:rPr>
          <w:sz w:val="21"/>
          <w:szCs w:val="21"/>
        </w:rPr>
        <w:t>предоставлять Гарантирующему поставщику доказательства</w:t>
      </w:r>
      <w:proofErr w:type="gramEnd"/>
      <w:r>
        <w:rPr>
          <w:sz w:val="21"/>
          <w:szCs w:val="21"/>
        </w:rPr>
        <w:t xml:space="preserve"> согласования такого присоединения с уполномоченной сетевой организацией. </w:t>
      </w:r>
    </w:p>
    <w:p w:rsidR="00D521CA" w:rsidRPr="006E759A" w:rsidRDefault="004F68A0" w:rsidP="004F68A0">
      <w:pPr>
        <w:tabs>
          <w:tab w:val="left" w:pos="1200"/>
          <w:tab w:val="left" w:pos="1440"/>
          <w:tab w:val="num" w:pos="5235"/>
        </w:tabs>
        <w:ind w:firstLine="720"/>
        <w:jc w:val="both"/>
        <w:rPr>
          <w:sz w:val="21"/>
          <w:szCs w:val="21"/>
        </w:rPr>
      </w:pPr>
      <w:proofErr w:type="gramStart"/>
      <w:r>
        <w:rPr>
          <w:sz w:val="21"/>
          <w:szCs w:val="21"/>
        </w:rPr>
        <w:t xml:space="preserve">Подача напряжения на </w:t>
      </w:r>
      <w:proofErr w:type="spellStart"/>
      <w:r>
        <w:rPr>
          <w:sz w:val="21"/>
          <w:szCs w:val="21"/>
        </w:rPr>
        <w:t>энергопринимающие</w:t>
      </w:r>
      <w:proofErr w:type="spellEnd"/>
      <w:r>
        <w:rPr>
          <w:sz w:val="21"/>
          <w:szCs w:val="21"/>
        </w:rPr>
        <w:t xml:space="preserve"> устройства смежных субъектов (</w:t>
      </w:r>
      <w:proofErr w:type="spellStart"/>
      <w:r>
        <w:rPr>
          <w:sz w:val="21"/>
          <w:szCs w:val="21"/>
        </w:rPr>
        <w:t>субабонентов</w:t>
      </w:r>
      <w:proofErr w:type="spellEnd"/>
      <w:r>
        <w:rPr>
          <w:sz w:val="21"/>
          <w:szCs w:val="21"/>
        </w:rPr>
        <w:t xml:space="preserve">), присоединенных к объектам электросетевого хозяйства Потребителя, может осуществляться только после внесения изменений в настоящий Договор в части отражения информации о таких смежных субъектах (потребителях) с обязательным указанием данных о величине максимальной мощности принадлежащих им </w:t>
      </w:r>
      <w:proofErr w:type="spellStart"/>
      <w:r>
        <w:rPr>
          <w:sz w:val="21"/>
          <w:szCs w:val="21"/>
        </w:rPr>
        <w:t>энергопринимающих</w:t>
      </w:r>
      <w:proofErr w:type="spellEnd"/>
      <w:r>
        <w:rPr>
          <w:sz w:val="21"/>
          <w:szCs w:val="21"/>
        </w:rPr>
        <w:t xml:space="preserve"> устройств и точке присоединения к объектам электросетевого хозяйства Потребителя в Приложении № 1 к настоящему Договору (перечень </w:t>
      </w:r>
      <w:proofErr w:type="spellStart"/>
      <w:r>
        <w:rPr>
          <w:sz w:val="21"/>
          <w:szCs w:val="21"/>
        </w:rPr>
        <w:t>субабонентов</w:t>
      </w:r>
      <w:proofErr w:type="spellEnd"/>
      <w:r>
        <w:rPr>
          <w:sz w:val="21"/>
          <w:szCs w:val="21"/>
        </w:rPr>
        <w:t>).</w:t>
      </w:r>
      <w:proofErr w:type="gramEnd"/>
    </w:p>
    <w:p w:rsidR="00053E2E" w:rsidRPr="006E759A" w:rsidRDefault="00053E2E" w:rsidP="006E759A">
      <w:pPr>
        <w:numPr>
          <w:ilvl w:val="1"/>
          <w:numId w:val="19"/>
        </w:numPr>
        <w:tabs>
          <w:tab w:val="left" w:pos="1200"/>
          <w:tab w:val="left" w:pos="1440"/>
        </w:tabs>
        <w:ind w:left="0" w:firstLine="709"/>
        <w:jc w:val="both"/>
        <w:rPr>
          <w:b/>
          <w:sz w:val="21"/>
          <w:szCs w:val="21"/>
        </w:rPr>
      </w:pPr>
      <w:r w:rsidRPr="006E759A">
        <w:rPr>
          <w:b/>
          <w:sz w:val="21"/>
          <w:szCs w:val="21"/>
        </w:rPr>
        <w:t>Потребитель вправе:</w:t>
      </w:r>
    </w:p>
    <w:p w:rsidR="00147346" w:rsidRPr="006E759A" w:rsidRDefault="00D521CA" w:rsidP="006E759A">
      <w:pPr>
        <w:numPr>
          <w:ilvl w:val="2"/>
          <w:numId w:val="19"/>
        </w:numPr>
        <w:tabs>
          <w:tab w:val="num" w:pos="709"/>
          <w:tab w:val="left" w:pos="1200"/>
          <w:tab w:val="left" w:pos="1440"/>
        </w:tabs>
        <w:ind w:left="0" w:firstLine="709"/>
        <w:jc w:val="both"/>
        <w:rPr>
          <w:sz w:val="21"/>
          <w:szCs w:val="21"/>
        </w:rPr>
      </w:pPr>
      <w:r w:rsidRPr="006E759A">
        <w:rPr>
          <w:sz w:val="21"/>
          <w:szCs w:val="21"/>
        </w:rPr>
        <w:t>В</w:t>
      </w:r>
      <w:r w:rsidR="00147346" w:rsidRPr="006E759A">
        <w:rPr>
          <w:sz w:val="21"/>
          <w:szCs w:val="21"/>
        </w:rPr>
        <w:t>ыб</w:t>
      </w:r>
      <w:r w:rsidRPr="006E759A">
        <w:rPr>
          <w:sz w:val="21"/>
          <w:szCs w:val="21"/>
        </w:rPr>
        <w:t>рать</w:t>
      </w:r>
      <w:r w:rsidR="00147346" w:rsidRPr="006E759A">
        <w:rPr>
          <w:sz w:val="21"/>
          <w:szCs w:val="21"/>
        </w:rPr>
        <w:t xml:space="preserve"> в случаях</w:t>
      </w:r>
      <w:r w:rsidR="0070486E" w:rsidRPr="006E759A">
        <w:rPr>
          <w:sz w:val="21"/>
          <w:szCs w:val="21"/>
        </w:rPr>
        <w:t xml:space="preserve"> и порядке</w:t>
      </w:r>
      <w:r w:rsidR="00147346" w:rsidRPr="006E759A">
        <w:rPr>
          <w:sz w:val="21"/>
          <w:szCs w:val="21"/>
        </w:rPr>
        <w:t xml:space="preserve">, определенных </w:t>
      </w:r>
      <w:r w:rsidR="006B2A75" w:rsidRPr="006E759A">
        <w:rPr>
          <w:sz w:val="21"/>
          <w:szCs w:val="21"/>
        </w:rPr>
        <w:t>Основными положениями функционирования розничных рынков электрической энергии,</w:t>
      </w:r>
      <w:r w:rsidR="00147346" w:rsidRPr="006E759A">
        <w:rPr>
          <w:sz w:val="21"/>
          <w:szCs w:val="21"/>
        </w:rPr>
        <w:t xml:space="preserve"> ценов</w:t>
      </w:r>
      <w:r w:rsidR="006B2A75" w:rsidRPr="006E759A">
        <w:rPr>
          <w:sz w:val="21"/>
          <w:szCs w:val="21"/>
        </w:rPr>
        <w:t>ую</w:t>
      </w:r>
      <w:r w:rsidR="00147346" w:rsidRPr="006E759A">
        <w:rPr>
          <w:sz w:val="21"/>
          <w:szCs w:val="21"/>
        </w:rPr>
        <w:t xml:space="preserve"> категори</w:t>
      </w:r>
      <w:r w:rsidR="006B2A75" w:rsidRPr="006E759A">
        <w:rPr>
          <w:sz w:val="21"/>
          <w:szCs w:val="21"/>
        </w:rPr>
        <w:t>ю</w:t>
      </w:r>
      <w:r w:rsidR="00147346" w:rsidRPr="006E759A">
        <w:rPr>
          <w:sz w:val="21"/>
          <w:szCs w:val="21"/>
        </w:rPr>
        <w:t>, услови</w:t>
      </w:r>
      <w:r w:rsidR="006B2A75" w:rsidRPr="006E759A">
        <w:rPr>
          <w:sz w:val="21"/>
          <w:szCs w:val="21"/>
        </w:rPr>
        <w:t>я</w:t>
      </w:r>
      <w:r w:rsidR="00147346" w:rsidRPr="006E759A">
        <w:rPr>
          <w:sz w:val="21"/>
          <w:szCs w:val="21"/>
        </w:rPr>
        <w:t xml:space="preserve"> почасового планирования потребления электрической энергии</w:t>
      </w:r>
      <w:r w:rsidR="006B2A75" w:rsidRPr="006E759A">
        <w:rPr>
          <w:sz w:val="21"/>
          <w:szCs w:val="21"/>
        </w:rPr>
        <w:t>.</w:t>
      </w:r>
    </w:p>
    <w:p w:rsidR="00942E66" w:rsidRPr="006E759A" w:rsidRDefault="00942E66" w:rsidP="006E759A">
      <w:pPr>
        <w:numPr>
          <w:ilvl w:val="2"/>
          <w:numId w:val="19"/>
        </w:numPr>
        <w:tabs>
          <w:tab w:val="num" w:pos="709"/>
          <w:tab w:val="left" w:pos="1200"/>
          <w:tab w:val="left" w:pos="1440"/>
        </w:tabs>
        <w:ind w:left="0" w:firstLine="709"/>
        <w:jc w:val="both"/>
        <w:rPr>
          <w:sz w:val="21"/>
          <w:szCs w:val="21"/>
        </w:rPr>
      </w:pPr>
      <w:r w:rsidRPr="006E759A">
        <w:rPr>
          <w:sz w:val="21"/>
          <w:szCs w:val="21"/>
        </w:rPr>
        <w:t>Выбрать любое лицо</w:t>
      </w:r>
      <w:r w:rsidR="0012214C" w:rsidRPr="006E759A">
        <w:rPr>
          <w:sz w:val="21"/>
          <w:szCs w:val="21"/>
        </w:rPr>
        <w:t>, отвечающее требованиям действующего законодательства,</w:t>
      </w:r>
      <w:r w:rsidRPr="006E759A">
        <w:rPr>
          <w:sz w:val="21"/>
          <w:szCs w:val="21"/>
        </w:rPr>
        <w:t xml:space="preserve"> для оборудования точек поставки по Договору приборами учета электрической энергии.</w:t>
      </w:r>
    </w:p>
    <w:p w:rsidR="00D3281F" w:rsidRPr="006E759A" w:rsidRDefault="006B2A75" w:rsidP="006E759A">
      <w:pPr>
        <w:numPr>
          <w:ilvl w:val="2"/>
          <w:numId w:val="19"/>
        </w:numPr>
        <w:tabs>
          <w:tab w:val="num" w:pos="709"/>
          <w:tab w:val="left" w:pos="1200"/>
          <w:tab w:val="left" w:pos="1440"/>
        </w:tabs>
        <w:ind w:left="0" w:firstLine="709"/>
        <w:jc w:val="both"/>
        <w:rPr>
          <w:sz w:val="21"/>
          <w:szCs w:val="21"/>
        </w:rPr>
      </w:pPr>
      <w:r w:rsidRPr="006E759A">
        <w:rPr>
          <w:sz w:val="21"/>
          <w:szCs w:val="21"/>
        </w:rPr>
        <w:t>В</w:t>
      </w:r>
      <w:r w:rsidR="00D3281F" w:rsidRPr="006E759A">
        <w:rPr>
          <w:sz w:val="21"/>
          <w:szCs w:val="21"/>
        </w:rPr>
        <w:t xml:space="preserve"> одностороннем порядке отказаться от исполнения </w:t>
      </w:r>
      <w:r w:rsidRPr="006E759A">
        <w:rPr>
          <w:sz w:val="21"/>
          <w:szCs w:val="21"/>
        </w:rPr>
        <w:t>Д</w:t>
      </w:r>
      <w:r w:rsidR="00D3281F" w:rsidRPr="006E759A">
        <w:rPr>
          <w:sz w:val="21"/>
          <w:szCs w:val="21"/>
        </w:rPr>
        <w:t>оговора полностью</w:t>
      </w:r>
      <w:r w:rsidR="00B21CFA" w:rsidRPr="006E759A">
        <w:rPr>
          <w:sz w:val="21"/>
          <w:szCs w:val="21"/>
        </w:rPr>
        <w:t xml:space="preserve"> с соблюдением порядка, предусмотренного п. 2.3.1</w:t>
      </w:r>
      <w:r w:rsidR="006427B2" w:rsidRPr="006E759A">
        <w:rPr>
          <w:sz w:val="21"/>
          <w:szCs w:val="21"/>
        </w:rPr>
        <w:t>3</w:t>
      </w:r>
      <w:r w:rsidR="00B21CFA" w:rsidRPr="006E759A">
        <w:rPr>
          <w:sz w:val="21"/>
          <w:szCs w:val="21"/>
        </w:rPr>
        <w:t xml:space="preserve"> настоящего Договора</w:t>
      </w:r>
      <w:r w:rsidR="00D3281F" w:rsidRPr="006E759A">
        <w:rPr>
          <w:sz w:val="21"/>
          <w:szCs w:val="21"/>
        </w:rPr>
        <w:t xml:space="preserve">, что влечет расторжение </w:t>
      </w:r>
      <w:r w:rsidRPr="006E759A">
        <w:rPr>
          <w:sz w:val="21"/>
          <w:szCs w:val="21"/>
        </w:rPr>
        <w:t>Д</w:t>
      </w:r>
      <w:r w:rsidR="00D3281F" w:rsidRPr="006E759A">
        <w:rPr>
          <w:sz w:val="21"/>
          <w:szCs w:val="21"/>
        </w:rPr>
        <w:t xml:space="preserve">оговора, при условии оплаты </w:t>
      </w:r>
      <w:r w:rsidRPr="006E759A">
        <w:rPr>
          <w:sz w:val="21"/>
          <w:szCs w:val="21"/>
        </w:rPr>
        <w:t>Г</w:t>
      </w:r>
      <w:r w:rsidR="00D3281F" w:rsidRPr="006E759A">
        <w:rPr>
          <w:sz w:val="21"/>
          <w:szCs w:val="21"/>
        </w:rPr>
        <w:t xml:space="preserve">арантирующему поставщику не </w:t>
      </w:r>
      <w:proofErr w:type="gramStart"/>
      <w:r w:rsidR="00D3281F" w:rsidRPr="006E759A">
        <w:rPr>
          <w:sz w:val="21"/>
          <w:szCs w:val="21"/>
        </w:rPr>
        <w:t>позднее</w:t>
      </w:r>
      <w:proofErr w:type="gramEnd"/>
      <w:r w:rsidR="00D3281F" w:rsidRPr="006E759A">
        <w:rPr>
          <w:sz w:val="21"/>
          <w:szCs w:val="21"/>
        </w:rPr>
        <w:t xml:space="preserve"> чем за 10 рабочих дней до заявляемой им даты расторжения договора стоимости потребленной электрической энергии (мощности), а также в случаях, предусмотренных </w:t>
      </w:r>
      <w:r w:rsidRPr="006E759A">
        <w:rPr>
          <w:sz w:val="21"/>
          <w:szCs w:val="21"/>
        </w:rPr>
        <w:t>Основными положениями функционирования розничн</w:t>
      </w:r>
      <w:r w:rsidR="009B5958" w:rsidRPr="006E759A">
        <w:rPr>
          <w:sz w:val="21"/>
          <w:szCs w:val="21"/>
        </w:rPr>
        <w:t>ых рынков электрической энергии</w:t>
      </w:r>
      <w:r w:rsidR="00D3281F" w:rsidRPr="006E759A">
        <w:rPr>
          <w:sz w:val="21"/>
          <w:szCs w:val="21"/>
        </w:rPr>
        <w:t xml:space="preserve">, начисленной ему </w:t>
      </w:r>
      <w:r w:rsidRPr="006E759A">
        <w:rPr>
          <w:sz w:val="21"/>
          <w:szCs w:val="21"/>
        </w:rPr>
        <w:t>Г</w:t>
      </w:r>
      <w:r w:rsidR="00D3281F" w:rsidRPr="006E759A">
        <w:rPr>
          <w:sz w:val="21"/>
          <w:szCs w:val="21"/>
        </w:rPr>
        <w:t xml:space="preserve">арантирующим поставщиком суммы компенсации в связи с полным отказом от исполнения договора, что должно быть подтверждено оплатой счета, выставляемого </w:t>
      </w:r>
      <w:r w:rsidRPr="006E759A">
        <w:rPr>
          <w:sz w:val="21"/>
          <w:szCs w:val="21"/>
        </w:rPr>
        <w:t>Г</w:t>
      </w:r>
      <w:r w:rsidR="00D3281F" w:rsidRPr="006E759A">
        <w:rPr>
          <w:sz w:val="21"/>
          <w:szCs w:val="21"/>
        </w:rPr>
        <w:t xml:space="preserve">арантирующим поставщиком в </w:t>
      </w:r>
      <w:r w:rsidRPr="006E759A">
        <w:rPr>
          <w:sz w:val="21"/>
          <w:szCs w:val="21"/>
        </w:rPr>
        <w:t>порядке, предусмотренном Основными положениями функционирования розничных рынков электрической энергии.</w:t>
      </w:r>
    </w:p>
    <w:p w:rsidR="00D3281F" w:rsidRPr="006E759A" w:rsidRDefault="006B2A75" w:rsidP="006E759A">
      <w:pPr>
        <w:numPr>
          <w:ilvl w:val="2"/>
          <w:numId w:val="19"/>
        </w:numPr>
        <w:tabs>
          <w:tab w:val="num" w:pos="709"/>
          <w:tab w:val="left" w:pos="1200"/>
          <w:tab w:val="left" w:pos="1440"/>
          <w:tab w:val="num" w:pos="5235"/>
        </w:tabs>
        <w:ind w:left="0" w:firstLine="720"/>
        <w:jc w:val="both"/>
        <w:rPr>
          <w:sz w:val="21"/>
          <w:szCs w:val="21"/>
        </w:rPr>
      </w:pPr>
      <w:r w:rsidRPr="006E759A">
        <w:rPr>
          <w:sz w:val="21"/>
          <w:szCs w:val="21"/>
        </w:rPr>
        <w:t>В</w:t>
      </w:r>
      <w:r w:rsidR="00D3281F" w:rsidRPr="006E759A">
        <w:rPr>
          <w:sz w:val="21"/>
          <w:szCs w:val="21"/>
        </w:rPr>
        <w:t xml:space="preserve"> одностороннем порядке уменьшить объемы электрической энергии (мощности), приобретаемые у гарантирующего поставщика, путем приобретения части объемов электрической энергии (мощности) по договору, обеспечивающему продажу электрической энергии (мощности), заключенному с производителем электрической энергии (мощности) на розничном рынке</w:t>
      </w:r>
      <w:r w:rsidR="0087163E" w:rsidRPr="006E759A">
        <w:rPr>
          <w:sz w:val="21"/>
          <w:szCs w:val="21"/>
        </w:rPr>
        <w:t xml:space="preserve"> в порядке, предусмотренном Основными положениями функционирования розничных рынков электрической энергии</w:t>
      </w:r>
      <w:r w:rsidR="00D3281F" w:rsidRPr="006E759A">
        <w:rPr>
          <w:sz w:val="21"/>
          <w:szCs w:val="21"/>
        </w:rPr>
        <w:t>.</w:t>
      </w:r>
    </w:p>
    <w:p w:rsidR="00D3281F" w:rsidRPr="006E759A" w:rsidRDefault="005F55AC" w:rsidP="006E759A">
      <w:pPr>
        <w:numPr>
          <w:ilvl w:val="2"/>
          <w:numId w:val="19"/>
        </w:numPr>
        <w:tabs>
          <w:tab w:val="num" w:pos="709"/>
          <w:tab w:val="left" w:pos="1200"/>
          <w:tab w:val="left" w:pos="1440"/>
          <w:tab w:val="num" w:pos="5235"/>
        </w:tabs>
        <w:ind w:left="0" w:firstLine="709"/>
        <w:jc w:val="both"/>
        <w:rPr>
          <w:sz w:val="21"/>
          <w:szCs w:val="21"/>
        </w:rPr>
      </w:pPr>
      <w:r w:rsidRPr="006E759A">
        <w:rPr>
          <w:sz w:val="21"/>
          <w:szCs w:val="21"/>
        </w:rPr>
        <w:t>С</w:t>
      </w:r>
      <w:r w:rsidR="00D3281F" w:rsidRPr="006E759A">
        <w:rPr>
          <w:sz w:val="21"/>
          <w:szCs w:val="21"/>
        </w:rPr>
        <w:t xml:space="preserve"> даты утраты</w:t>
      </w:r>
      <w:r w:rsidRPr="006E759A">
        <w:rPr>
          <w:sz w:val="21"/>
          <w:szCs w:val="21"/>
        </w:rPr>
        <w:t>Г</w:t>
      </w:r>
      <w:r w:rsidR="00D3281F" w:rsidRPr="006E759A">
        <w:rPr>
          <w:sz w:val="21"/>
          <w:szCs w:val="21"/>
        </w:rPr>
        <w:t>арантирующим поставщиком его статуса перейти на обслуживание:</w:t>
      </w:r>
    </w:p>
    <w:p w:rsidR="00D3281F" w:rsidRPr="006E759A" w:rsidRDefault="005F55AC" w:rsidP="006E759A">
      <w:pPr>
        <w:tabs>
          <w:tab w:val="left" w:pos="1200"/>
          <w:tab w:val="left" w:pos="1440"/>
          <w:tab w:val="num" w:pos="5235"/>
        </w:tabs>
        <w:ind w:firstLine="720"/>
        <w:jc w:val="both"/>
        <w:rPr>
          <w:sz w:val="21"/>
          <w:szCs w:val="21"/>
        </w:rPr>
      </w:pPr>
      <w:r w:rsidRPr="006E759A">
        <w:rPr>
          <w:sz w:val="21"/>
          <w:szCs w:val="21"/>
        </w:rPr>
        <w:t xml:space="preserve">- </w:t>
      </w:r>
      <w:r w:rsidR="00D3281F" w:rsidRPr="006E759A">
        <w:rPr>
          <w:sz w:val="21"/>
          <w:szCs w:val="21"/>
        </w:rPr>
        <w:t xml:space="preserve">к организации, которой присвоен статус гарантирующего поставщика, вне зависимости от соблюдения условий, предусмотренных пунктом </w:t>
      </w:r>
      <w:r w:rsidRPr="006E759A">
        <w:rPr>
          <w:sz w:val="21"/>
          <w:szCs w:val="21"/>
        </w:rPr>
        <w:t>2.4.3 настоящего Договора</w:t>
      </w:r>
      <w:r w:rsidR="00D3281F" w:rsidRPr="006E759A">
        <w:rPr>
          <w:sz w:val="21"/>
          <w:szCs w:val="21"/>
        </w:rPr>
        <w:t>;</w:t>
      </w:r>
    </w:p>
    <w:p w:rsidR="00D3281F" w:rsidRPr="006E759A" w:rsidRDefault="005F55AC" w:rsidP="006E759A">
      <w:pPr>
        <w:tabs>
          <w:tab w:val="left" w:pos="1200"/>
          <w:tab w:val="left" w:pos="1440"/>
          <w:tab w:val="num" w:pos="5235"/>
        </w:tabs>
        <w:ind w:firstLine="720"/>
        <w:jc w:val="both"/>
        <w:rPr>
          <w:sz w:val="21"/>
          <w:szCs w:val="21"/>
        </w:rPr>
      </w:pPr>
      <w:r w:rsidRPr="006E759A">
        <w:rPr>
          <w:sz w:val="21"/>
          <w:szCs w:val="21"/>
        </w:rPr>
        <w:t xml:space="preserve">- </w:t>
      </w:r>
      <w:r w:rsidR="00D3281F" w:rsidRPr="006E759A">
        <w:rPr>
          <w:sz w:val="21"/>
          <w:szCs w:val="21"/>
        </w:rPr>
        <w:t xml:space="preserve">к </w:t>
      </w:r>
      <w:proofErr w:type="spellStart"/>
      <w:r w:rsidR="00D3281F" w:rsidRPr="006E759A">
        <w:rPr>
          <w:sz w:val="21"/>
          <w:szCs w:val="21"/>
        </w:rPr>
        <w:t>энергосбытовой</w:t>
      </w:r>
      <w:proofErr w:type="spellEnd"/>
      <w:r w:rsidR="00D3281F" w:rsidRPr="006E759A">
        <w:rPr>
          <w:sz w:val="21"/>
          <w:szCs w:val="21"/>
        </w:rPr>
        <w:t xml:space="preserve"> (</w:t>
      </w:r>
      <w:proofErr w:type="spellStart"/>
      <w:r w:rsidR="00D3281F" w:rsidRPr="006E759A">
        <w:rPr>
          <w:sz w:val="21"/>
          <w:szCs w:val="21"/>
        </w:rPr>
        <w:t>энергоснабжающей</w:t>
      </w:r>
      <w:proofErr w:type="spellEnd"/>
      <w:r w:rsidR="00D3281F" w:rsidRPr="006E759A">
        <w:rPr>
          <w:sz w:val="21"/>
          <w:szCs w:val="21"/>
        </w:rPr>
        <w:t xml:space="preserve">) организации или производителю электрической энергии (мощности) на розничном рынке при условии соблюдения установленных </w:t>
      </w:r>
      <w:r w:rsidRPr="006E759A">
        <w:rPr>
          <w:sz w:val="21"/>
          <w:szCs w:val="21"/>
        </w:rPr>
        <w:t xml:space="preserve">Основными положениями </w:t>
      </w:r>
      <w:proofErr w:type="gramStart"/>
      <w:r w:rsidRPr="006E759A">
        <w:rPr>
          <w:sz w:val="21"/>
          <w:szCs w:val="21"/>
        </w:rPr>
        <w:t xml:space="preserve">функционирования розничных рынков электрической энергии </w:t>
      </w:r>
      <w:r w:rsidR="00D3281F" w:rsidRPr="006E759A">
        <w:rPr>
          <w:sz w:val="21"/>
          <w:szCs w:val="21"/>
        </w:rPr>
        <w:t>условий заключения договоров</w:t>
      </w:r>
      <w:proofErr w:type="gramEnd"/>
      <w:r w:rsidR="00D3281F" w:rsidRPr="006E759A">
        <w:rPr>
          <w:sz w:val="21"/>
          <w:szCs w:val="21"/>
        </w:rPr>
        <w:t xml:space="preserve"> с указанными субъектами.</w:t>
      </w:r>
    </w:p>
    <w:p w:rsidR="005F55AC" w:rsidRPr="00F96C9C" w:rsidRDefault="005F55AC" w:rsidP="006E759A">
      <w:pPr>
        <w:numPr>
          <w:ilvl w:val="2"/>
          <w:numId w:val="19"/>
        </w:numPr>
        <w:tabs>
          <w:tab w:val="num" w:pos="709"/>
          <w:tab w:val="left" w:pos="1200"/>
          <w:tab w:val="left" w:pos="1440"/>
        </w:tabs>
        <w:ind w:left="0" w:firstLine="709"/>
        <w:jc w:val="both"/>
        <w:rPr>
          <w:sz w:val="21"/>
          <w:szCs w:val="21"/>
        </w:rPr>
      </w:pPr>
      <w:r w:rsidRPr="00F96C9C">
        <w:rPr>
          <w:sz w:val="21"/>
          <w:szCs w:val="21"/>
        </w:rPr>
        <w:t xml:space="preserve">По согласованию с Гарантирующим поставщиком отказаться полностью или частично от электрической нагрузки. При этом Потребитель производит отключение своих сетей и </w:t>
      </w:r>
      <w:proofErr w:type="spellStart"/>
      <w:r w:rsidRPr="00F96C9C">
        <w:rPr>
          <w:sz w:val="21"/>
          <w:szCs w:val="21"/>
        </w:rPr>
        <w:t>энергоиспользующего</w:t>
      </w:r>
      <w:proofErr w:type="spellEnd"/>
      <w:r w:rsidRPr="00F96C9C">
        <w:rPr>
          <w:sz w:val="21"/>
          <w:szCs w:val="21"/>
        </w:rPr>
        <w:t xml:space="preserve"> оборудования от внешней сети (на границе балансовой принадлежности Потребителя) с опломбированием отключающих устройств и одновременным составлением акта об отключении с уполномоченным представителем Гарантирующего поставщика и сетевой организации (при необходимости ее участия).</w:t>
      </w:r>
    </w:p>
    <w:p w:rsidR="00053E2E" w:rsidRPr="006E759A" w:rsidRDefault="00053E2E" w:rsidP="006E759A">
      <w:pPr>
        <w:numPr>
          <w:ilvl w:val="1"/>
          <w:numId w:val="19"/>
        </w:numPr>
        <w:tabs>
          <w:tab w:val="left" w:pos="1200"/>
          <w:tab w:val="left" w:pos="1440"/>
        </w:tabs>
        <w:ind w:left="0" w:firstLine="709"/>
        <w:jc w:val="both"/>
        <w:rPr>
          <w:sz w:val="21"/>
          <w:szCs w:val="21"/>
        </w:rPr>
      </w:pPr>
      <w:r w:rsidRPr="006E759A">
        <w:rPr>
          <w:sz w:val="21"/>
          <w:szCs w:val="21"/>
        </w:rPr>
        <w:t xml:space="preserve">Стороны имеют иные права и </w:t>
      </w:r>
      <w:proofErr w:type="gramStart"/>
      <w:r w:rsidRPr="006E759A">
        <w:rPr>
          <w:sz w:val="21"/>
          <w:szCs w:val="21"/>
        </w:rPr>
        <w:t>несут иные обязанности</w:t>
      </w:r>
      <w:proofErr w:type="gramEnd"/>
      <w:r w:rsidRPr="006E759A">
        <w:rPr>
          <w:sz w:val="21"/>
          <w:szCs w:val="21"/>
        </w:rPr>
        <w:t>, предусмотренные настоящим Договором и действующим законодательством РФ.</w:t>
      </w:r>
    </w:p>
    <w:p w:rsidR="00053E2E" w:rsidRPr="006E759A" w:rsidRDefault="00053E2E" w:rsidP="006E759A">
      <w:pPr>
        <w:tabs>
          <w:tab w:val="left" w:pos="1200"/>
          <w:tab w:val="left" w:pos="1440"/>
        </w:tabs>
        <w:ind w:firstLine="709"/>
        <w:jc w:val="both"/>
        <w:rPr>
          <w:sz w:val="21"/>
          <w:szCs w:val="21"/>
        </w:rPr>
      </w:pPr>
    </w:p>
    <w:p w:rsidR="00053E2E" w:rsidRPr="006E759A" w:rsidRDefault="00053E2E" w:rsidP="006E759A">
      <w:pPr>
        <w:numPr>
          <w:ilvl w:val="0"/>
          <w:numId w:val="19"/>
        </w:numPr>
        <w:tabs>
          <w:tab w:val="num" w:pos="709"/>
          <w:tab w:val="left" w:pos="1200"/>
          <w:tab w:val="left" w:pos="1440"/>
        </w:tabs>
        <w:ind w:left="0" w:firstLine="709"/>
        <w:jc w:val="center"/>
        <w:rPr>
          <w:b/>
          <w:sz w:val="21"/>
          <w:szCs w:val="21"/>
        </w:rPr>
      </w:pPr>
      <w:r w:rsidRPr="006E759A">
        <w:rPr>
          <w:b/>
          <w:sz w:val="21"/>
          <w:szCs w:val="21"/>
        </w:rPr>
        <w:t>Учет электрической энергии.</w:t>
      </w:r>
    </w:p>
    <w:p w:rsidR="006F1D4E" w:rsidRPr="006E759A" w:rsidRDefault="00F13AC0" w:rsidP="006E759A">
      <w:pPr>
        <w:numPr>
          <w:ilvl w:val="1"/>
          <w:numId w:val="19"/>
        </w:numPr>
        <w:tabs>
          <w:tab w:val="left" w:pos="1200"/>
          <w:tab w:val="left" w:pos="1440"/>
        </w:tabs>
        <w:ind w:left="0" w:firstLine="709"/>
        <w:jc w:val="both"/>
        <w:rPr>
          <w:sz w:val="21"/>
          <w:szCs w:val="21"/>
        </w:rPr>
      </w:pPr>
      <w:r w:rsidRPr="006E759A">
        <w:rPr>
          <w:sz w:val="21"/>
          <w:szCs w:val="21"/>
        </w:rPr>
        <w:t xml:space="preserve">Определение объема покупки электрической энергии (мощности), поставленной </w:t>
      </w:r>
      <w:r w:rsidR="00524FDD" w:rsidRPr="006E759A">
        <w:rPr>
          <w:sz w:val="21"/>
          <w:szCs w:val="21"/>
        </w:rPr>
        <w:t>Г</w:t>
      </w:r>
      <w:r w:rsidRPr="006E759A">
        <w:rPr>
          <w:sz w:val="21"/>
          <w:szCs w:val="21"/>
        </w:rPr>
        <w:t>арантирующим поставщиком в точк</w:t>
      </w:r>
      <w:r w:rsidR="00524FDD" w:rsidRPr="006E759A">
        <w:rPr>
          <w:sz w:val="21"/>
          <w:szCs w:val="21"/>
        </w:rPr>
        <w:t>и</w:t>
      </w:r>
      <w:r w:rsidRPr="006E759A">
        <w:rPr>
          <w:sz w:val="21"/>
          <w:szCs w:val="21"/>
        </w:rPr>
        <w:t xml:space="preserve"> поставки по </w:t>
      </w:r>
      <w:r w:rsidR="00524FDD" w:rsidRPr="006E759A">
        <w:rPr>
          <w:sz w:val="21"/>
          <w:szCs w:val="21"/>
        </w:rPr>
        <w:t>настоящему Д</w:t>
      </w:r>
      <w:r w:rsidRPr="006E759A">
        <w:rPr>
          <w:sz w:val="21"/>
          <w:szCs w:val="21"/>
        </w:rPr>
        <w:t>оговору за расчетный период, осуществляется на основании данных</w:t>
      </w:r>
      <w:r w:rsidR="006F1D4E" w:rsidRPr="006E759A">
        <w:rPr>
          <w:sz w:val="21"/>
          <w:szCs w:val="21"/>
        </w:rPr>
        <w:t>, полученных:</w:t>
      </w:r>
    </w:p>
    <w:p w:rsidR="006F1D4E" w:rsidRPr="006E759A" w:rsidRDefault="006F1D4E" w:rsidP="006E759A">
      <w:pPr>
        <w:tabs>
          <w:tab w:val="left" w:pos="1200"/>
          <w:tab w:val="left" w:pos="1440"/>
        </w:tabs>
        <w:ind w:firstLine="720"/>
        <w:jc w:val="both"/>
        <w:rPr>
          <w:sz w:val="21"/>
          <w:szCs w:val="21"/>
        </w:rPr>
      </w:pPr>
      <w:r w:rsidRPr="006E759A">
        <w:rPr>
          <w:sz w:val="21"/>
          <w:szCs w:val="21"/>
        </w:rPr>
        <w:t xml:space="preserve">с использованием указанных в </w:t>
      </w:r>
      <w:r w:rsidR="00524FDD" w:rsidRPr="006E759A">
        <w:rPr>
          <w:sz w:val="21"/>
          <w:szCs w:val="21"/>
        </w:rPr>
        <w:t>Приложени</w:t>
      </w:r>
      <w:r w:rsidR="00904A69" w:rsidRPr="006E759A">
        <w:rPr>
          <w:sz w:val="21"/>
          <w:szCs w:val="21"/>
        </w:rPr>
        <w:t>и</w:t>
      </w:r>
      <w:r w:rsidR="008929B6" w:rsidRPr="006E759A">
        <w:rPr>
          <w:sz w:val="21"/>
          <w:szCs w:val="21"/>
        </w:rPr>
        <w:t>№</w:t>
      </w:r>
      <w:r w:rsidR="00904A69" w:rsidRPr="006E759A">
        <w:rPr>
          <w:sz w:val="21"/>
          <w:szCs w:val="21"/>
        </w:rPr>
        <w:t>1</w:t>
      </w:r>
      <w:r w:rsidR="00524FDD" w:rsidRPr="006E759A">
        <w:rPr>
          <w:sz w:val="21"/>
          <w:szCs w:val="21"/>
        </w:rPr>
        <w:t xml:space="preserve">к Договору </w:t>
      </w:r>
      <w:r w:rsidRPr="006E759A">
        <w:rPr>
          <w:sz w:val="21"/>
          <w:szCs w:val="21"/>
        </w:rPr>
        <w:t>приборов учета электрической энергии, в том числе включенных в состав измерительных комплексов, систем учета;</w:t>
      </w:r>
    </w:p>
    <w:p w:rsidR="006F1D4E" w:rsidRPr="006E759A" w:rsidRDefault="006F1D4E" w:rsidP="006E759A">
      <w:pPr>
        <w:tabs>
          <w:tab w:val="left" w:pos="1200"/>
          <w:tab w:val="left" w:pos="1440"/>
        </w:tabs>
        <w:ind w:firstLine="720"/>
        <w:jc w:val="both"/>
        <w:rPr>
          <w:sz w:val="21"/>
          <w:szCs w:val="21"/>
        </w:rPr>
      </w:pPr>
      <w:r w:rsidRPr="006E759A">
        <w:rPr>
          <w:sz w:val="21"/>
          <w:szCs w:val="21"/>
        </w:rPr>
        <w:t xml:space="preserve">при отсутствии приборов учета и в определенных </w:t>
      </w:r>
      <w:r w:rsidR="00D06216" w:rsidRPr="006E759A">
        <w:rPr>
          <w:sz w:val="21"/>
          <w:szCs w:val="21"/>
        </w:rPr>
        <w:t xml:space="preserve">Основными положениями функционирования розничных рынков электрической энергии, а также настоящим Договором </w:t>
      </w:r>
      <w:r w:rsidRPr="006E759A">
        <w:rPr>
          <w:sz w:val="21"/>
          <w:szCs w:val="21"/>
        </w:rPr>
        <w:t xml:space="preserve">случаях </w:t>
      </w:r>
      <w:proofErr w:type="gramStart"/>
      <w:r w:rsidR="00D06216" w:rsidRPr="006E759A">
        <w:rPr>
          <w:sz w:val="21"/>
          <w:szCs w:val="21"/>
        </w:rPr>
        <w:t>–п</w:t>
      </w:r>
      <w:proofErr w:type="gramEnd"/>
      <w:r w:rsidR="00D06216" w:rsidRPr="006E759A">
        <w:rPr>
          <w:sz w:val="21"/>
          <w:szCs w:val="21"/>
        </w:rPr>
        <w:t xml:space="preserve">утем </w:t>
      </w:r>
      <w:r w:rsidRPr="006E759A">
        <w:rPr>
          <w:sz w:val="21"/>
          <w:szCs w:val="21"/>
        </w:rPr>
        <w:t xml:space="preserve">применения расчетных способов, предусмотренных </w:t>
      </w:r>
      <w:r w:rsidR="00D06216" w:rsidRPr="006E759A">
        <w:rPr>
          <w:sz w:val="21"/>
          <w:szCs w:val="21"/>
        </w:rPr>
        <w:t>Основными положениями функционирования розничных рынков электрической энергии.</w:t>
      </w:r>
    </w:p>
    <w:p w:rsidR="00053E2E" w:rsidRPr="006E759A" w:rsidRDefault="00053E2E" w:rsidP="006E759A">
      <w:pPr>
        <w:numPr>
          <w:ilvl w:val="1"/>
          <w:numId w:val="19"/>
        </w:numPr>
        <w:tabs>
          <w:tab w:val="left" w:pos="1200"/>
          <w:tab w:val="left" w:pos="1440"/>
        </w:tabs>
        <w:ind w:left="0" w:firstLine="709"/>
        <w:jc w:val="both"/>
        <w:rPr>
          <w:sz w:val="21"/>
          <w:szCs w:val="21"/>
        </w:rPr>
      </w:pPr>
      <w:r w:rsidRPr="006E759A">
        <w:rPr>
          <w:sz w:val="21"/>
          <w:szCs w:val="21"/>
        </w:rPr>
        <w:lastRenderedPageBreak/>
        <w:t>Электроустановки Потребителя электрической энергии (мощности) должны быть обеспечены необходимыми приборами учета для расчетов за электроэнергию с Гарантирующим поставщиком, соответствующи</w:t>
      </w:r>
      <w:r w:rsidR="008379C6" w:rsidRPr="006E759A">
        <w:rPr>
          <w:sz w:val="21"/>
          <w:szCs w:val="21"/>
        </w:rPr>
        <w:t>ми</w:t>
      </w:r>
      <w:r w:rsidRPr="006E759A">
        <w:rPr>
          <w:sz w:val="21"/>
          <w:szCs w:val="21"/>
        </w:rPr>
        <w:t xml:space="preserve"> установленным требова</w:t>
      </w:r>
      <w:r w:rsidR="001B7756" w:rsidRPr="006E759A">
        <w:rPr>
          <w:sz w:val="21"/>
          <w:szCs w:val="21"/>
        </w:rPr>
        <w:t>ниям нормативно-правовых актов.</w:t>
      </w:r>
    </w:p>
    <w:p w:rsidR="00053E2E" w:rsidRPr="006E759A" w:rsidRDefault="00053E2E" w:rsidP="006E759A">
      <w:pPr>
        <w:tabs>
          <w:tab w:val="left" w:pos="1200"/>
          <w:tab w:val="left" w:pos="1440"/>
        </w:tabs>
        <w:ind w:firstLine="709"/>
        <w:jc w:val="both"/>
        <w:rPr>
          <w:sz w:val="21"/>
          <w:szCs w:val="21"/>
        </w:rPr>
      </w:pPr>
      <w:r w:rsidRPr="006E759A">
        <w:rPr>
          <w:sz w:val="21"/>
          <w:szCs w:val="21"/>
        </w:rPr>
        <w:t>Технические данные приборов учета</w:t>
      </w:r>
      <w:r w:rsidR="00B45457" w:rsidRPr="006E759A">
        <w:rPr>
          <w:sz w:val="21"/>
          <w:szCs w:val="21"/>
        </w:rPr>
        <w:t>, их балансовая принадлежность</w:t>
      </w:r>
      <w:r w:rsidRPr="006E759A">
        <w:rPr>
          <w:sz w:val="21"/>
          <w:szCs w:val="21"/>
        </w:rPr>
        <w:t xml:space="preserve"> определены в Приложени</w:t>
      </w:r>
      <w:r w:rsidR="00904A69" w:rsidRPr="006E759A">
        <w:rPr>
          <w:sz w:val="21"/>
          <w:szCs w:val="21"/>
        </w:rPr>
        <w:t>и</w:t>
      </w:r>
      <w:r w:rsidR="003551A4" w:rsidRPr="006E759A">
        <w:rPr>
          <w:sz w:val="21"/>
          <w:szCs w:val="21"/>
        </w:rPr>
        <w:t>№</w:t>
      </w:r>
      <w:r w:rsidR="00904A69" w:rsidRPr="006E759A">
        <w:rPr>
          <w:sz w:val="21"/>
          <w:szCs w:val="21"/>
        </w:rPr>
        <w:t>1</w:t>
      </w:r>
      <w:r w:rsidRPr="006E759A">
        <w:rPr>
          <w:sz w:val="21"/>
          <w:szCs w:val="21"/>
        </w:rPr>
        <w:t>к Договору.</w:t>
      </w:r>
    </w:p>
    <w:p w:rsidR="000373CA" w:rsidRPr="006E759A" w:rsidRDefault="000373CA" w:rsidP="006E759A">
      <w:pPr>
        <w:numPr>
          <w:ilvl w:val="1"/>
          <w:numId w:val="19"/>
        </w:numPr>
        <w:tabs>
          <w:tab w:val="left" w:pos="1200"/>
          <w:tab w:val="left" w:pos="1440"/>
        </w:tabs>
        <w:ind w:left="0" w:firstLine="709"/>
        <w:jc w:val="both"/>
        <w:rPr>
          <w:sz w:val="21"/>
          <w:szCs w:val="21"/>
        </w:rPr>
      </w:pPr>
      <w:proofErr w:type="gramStart"/>
      <w:r w:rsidRPr="006E759A">
        <w:rPr>
          <w:sz w:val="21"/>
          <w:szCs w:val="21"/>
        </w:rPr>
        <w:t>Приборы учета, показания которых в соответствии с Основными положениями функционирования розничных рынков электрической энергии, а также настоящим Договором используются при определении объемов потребления электрической энергии (мощности) по настоящему Договору, должны соответствовать требованиям законодательства Р</w:t>
      </w:r>
      <w:r w:rsidR="00904A69" w:rsidRPr="006E759A">
        <w:rPr>
          <w:sz w:val="21"/>
          <w:szCs w:val="21"/>
        </w:rPr>
        <w:t xml:space="preserve">оссийской </w:t>
      </w:r>
      <w:r w:rsidRPr="006E759A">
        <w:rPr>
          <w:sz w:val="21"/>
          <w:szCs w:val="21"/>
        </w:rPr>
        <w:t>Ф</w:t>
      </w:r>
      <w:r w:rsidR="00904A69" w:rsidRPr="006E759A">
        <w:rPr>
          <w:sz w:val="21"/>
          <w:szCs w:val="21"/>
        </w:rPr>
        <w:t>едерации</w:t>
      </w:r>
      <w:r w:rsidRPr="006E759A">
        <w:rPr>
          <w:sz w:val="21"/>
          <w:szCs w:val="21"/>
        </w:rPr>
        <w:t xml:space="preserve"> об обеспечении единства измерений, а также установленным Основными положениями функционирования розничных рынков электрической энергии требованиям, в том числе по их классу точности, быть допущенными в</w:t>
      </w:r>
      <w:proofErr w:type="gramEnd"/>
      <w:r w:rsidRPr="006E759A">
        <w:rPr>
          <w:sz w:val="21"/>
          <w:szCs w:val="21"/>
        </w:rPr>
        <w:t xml:space="preserve"> эксплуатацию в установленном Основными положениями функционирования розничных рынков электрической энергии порядке, иметь неповрежденные контрольные пломбы и (или) знаки визуального контроля. Такие приборы учета являются расчетными приборами учета.</w:t>
      </w:r>
    </w:p>
    <w:p w:rsidR="004C15C3" w:rsidRPr="006E759A" w:rsidRDefault="004C15C3" w:rsidP="006E759A">
      <w:pPr>
        <w:numPr>
          <w:ilvl w:val="1"/>
          <w:numId w:val="19"/>
        </w:numPr>
        <w:tabs>
          <w:tab w:val="left" w:pos="1200"/>
          <w:tab w:val="left" w:pos="1440"/>
        </w:tabs>
        <w:ind w:left="0" w:firstLine="709"/>
        <w:jc w:val="both"/>
        <w:rPr>
          <w:sz w:val="21"/>
          <w:szCs w:val="21"/>
        </w:rPr>
      </w:pPr>
      <w:r w:rsidRPr="006E759A">
        <w:rPr>
          <w:sz w:val="21"/>
          <w:szCs w:val="21"/>
        </w:rPr>
        <w:t>Определение лица, ответственного за эксплуатацию прибора учета, осуществляется в порядке, предусмотренном Основными положениями функционирования розничных рынков электрической энергии.</w:t>
      </w:r>
    </w:p>
    <w:p w:rsidR="000373CA" w:rsidRPr="006E759A" w:rsidRDefault="000373CA" w:rsidP="006E759A">
      <w:pPr>
        <w:numPr>
          <w:ilvl w:val="1"/>
          <w:numId w:val="19"/>
        </w:numPr>
        <w:tabs>
          <w:tab w:val="left" w:pos="1200"/>
          <w:tab w:val="left" w:pos="1440"/>
        </w:tabs>
        <w:ind w:left="0" w:firstLine="709"/>
        <w:jc w:val="both"/>
        <w:rPr>
          <w:sz w:val="21"/>
          <w:szCs w:val="21"/>
        </w:rPr>
      </w:pPr>
      <w:r w:rsidRPr="006E759A">
        <w:rPr>
          <w:sz w:val="21"/>
          <w:szCs w:val="21"/>
        </w:rPr>
        <w:t>Проверка прибора учета перед его демонтажем осуществляется в порядке, предусмотренном Основными положениями функционирования розничных рынков электрической энергии.</w:t>
      </w:r>
    </w:p>
    <w:p w:rsidR="00B45457" w:rsidRPr="006E759A" w:rsidRDefault="00377ACD" w:rsidP="006E759A">
      <w:pPr>
        <w:numPr>
          <w:ilvl w:val="1"/>
          <w:numId w:val="19"/>
        </w:numPr>
        <w:tabs>
          <w:tab w:val="left" w:pos="1200"/>
          <w:tab w:val="left" w:pos="1440"/>
        </w:tabs>
        <w:ind w:left="0" w:firstLine="709"/>
        <w:jc w:val="both"/>
        <w:rPr>
          <w:sz w:val="21"/>
          <w:szCs w:val="21"/>
        </w:rPr>
      </w:pPr>
      <w:r w:rsidRPr="006E759A">
        <w:rPr>
          <w:sz w:val="21"/>
          <w:szCs w:val="21"/>
        </w:rPr>
        <w:t>О</w:t>
      </w:r>
      <w:r w:rsidR="00B45457" w:rsidRPr="006E759A">
        <w:rPr>
          <w:sz w:val="21"/>
          <w:szCs w:val="21"/>
        </w:rPr>
        <w:t>пределени</w:t>
      </w:r>
      <w:r w:rsidRPr="006E759A">
        <w:rPr>
          <w:sz w:val="21"/>
          <w:szCs w:val="21"/>
        </w:rPr>
        <w:t>е</w:t>
      </w:r>
      <w:r w:rsidR="00B45457" w:rsidRPr="006E759A">
        <w:rPr>
          <w:sz w:val="21"/>
          <w:szCs w:val="21"/>
        </w:rPr>
        <w:t xml:space="preserve"> объема потребления электрической энергии (мощности) в случаях, когда подлежат применению расчетные способы, а именно:</w:t>
      </w:r>
    </w:p>
    <w:p w:rsidR="00B45457" w:rsidRPr="006E759A" w:rsidRDefault="00B45457" w:rsidP="006E759A">
      <w:pPr>
        <w:autoSpaceDE w:val="0"/>
        <w:autoSpaceDN w:val="0"/>
        <w:adjustRightInd w:val="0"/>
        <w:ind w:firstLine="709"/>
        <w:jc w:val="both"/>
        <w:rPr>
          <w:sz w:val="21"/>
          <w:szCs w:val="21"/>
        </w:rPr>
      </w:pPr>
      <w:r w:rsidRPr="006E759A">
        <w:rPr>
          <w:sz w:val="21"/>
          <w:szCs w:val="21"/>
        </w:rPr>
        <w:t xml:space="preserve">- в случае непредставления Потребителем показаний расчетного прибора учета в сроки, установленные в </w:t>
      </w:r>
      <w:r w:rsidR="00377ACD" w:rsidRPr="006E759A">
        <w:rPr>
          <w:sz w:val="21"/>
          <w:szCs w:val="21"/>
        </w:rPr>
        <w:t>Д</w:t>
      </w:r>
      <w:r w:rsidRPr="006E759A">
        <w:rPr>
          <w:sz w:val="21"/>
          <w:szCs w:val="21"/>
        </w:rPr>
        <w:t>оговоре</w:t>
      </w:r>
      <w:r w:rsidR="00377ACD" w:rsidRPr="006E759A">
        <w:rPr>
          <w:sz w:val="21"/>
          <w:szCs w:val="21"/>
        </w:rPr>
        <w:t>,</w:t>
      </w:r>
    </w:p>
    <w:p w:rsidR="00377ACD" w:rsidRPr="006E759A" w:rsidRDefault="00377ACD" w:rsidP="006E759A">
      <w:pPr>
        <w:autoSpaceDE w:val="0"/>
        <w:autoSpaceDN w:val="0"/>
        <w:adjustRightInd w:val="0"/>
        <w:ind w:firstLine="709"/>
        <w:jc w:val="both"/>
        <w:rPr>
          <w:sz w:val="21"/>
          <w:szCs w:val="21"/>
        </w:rPr>
      </w:pPr>
      <w:r w:rsidRPr="006E759A">
        <w:rPr>
          <w:sz w:val="21"/>
          <w:szCs w:val="21"/>
        </w:rPr>
        <w:t xml:space="preserve">- в случае 2-кратного </w:t>
      </w:r>
      <w:proofErr w:type="spellStart"/>
      <w:r w:rsidRPr="006E759A">
        <w:rPr>
          <w:sz w:val="21"/>
          <w:szCs w:val="21"/>
        </w:rPr>
        <w:t>недопуска</w:t>
      </w:r>
      <w:proofErr w:type="spellEnd"/>
      <w:r w:rsidRPr="006E759A">
        <w:rPr>
          <w:sz w:val="21"/>
          <w:szCs w:val="21"/>
        </w:rPr>
        <w:t xml:space="preserve"> к расчетному прибору учета, установленному в границах </w:t>
      </w:r>
      <w:proofErr w:type="spellStart"/>
      <w:r w:rsidRPr="006E759A">
        <w:rPr>
          <w:sz w:val="21"/>
          <w:szCs w:val="21"/>
        </w:rPr>
        <w:t>энергопринимающих</w:t>
      </w:r>
      <w:proofErr w:type="spellEnd"/>
      <w:r w:rsidRPr="006E759A">
        <w:rPr>
          <w:sz w:val="21"/>
          <w:szCs w:val="21"/>
        </w:rPr>
        <w:t xml:space="preserve"> устройств Потребителя, для проведения контрольного снятия показаний или проведения проверки приборов учета,</w:t>
      </w:r>
    </w:p>
    <w:p w:rsidR="00377ACD" w:rsidRPr="006E759A" w:rsidRDefault="00377ACD" w:rsidP="006E759A">
      <w:pPr>
        <w:autoSpaceDE w:val="0"/>
        <w:autoSpaceDN w:val="0"/>
        <w:adjustRightInd w:val="0"/>
        <w:ind w:firstLine="709"/>
        <w:jc w:val="both"/>
        <w:rPr>
          <w:sz w:val="21"/>
          <w:szCs w:val="21"/>
        </w:rPr>
      </w:pPr>
      <w:r w:rsidRPr="006E759A">
        <w:rPr>
          <w:sz w:val="21"/>
          <w:szCs w:val="21"/>
        </w:rPr>
        <w:t xml:space="preserve">- в случае неисправности, утраты или истечения срока </w:t>
      </w:r>
      <w:proofErr w:type="spellStart"/>
      <w:r w:rsidRPr="006E759A">
        <w:rPr>
          <w:sz w:val="21"/>
          <w:szCs w:val="21"/>
        </w:rPr>
        <w:t>межповерочного</w:t>
      </w:r>
      <w:proofErr w:type="spellEnd"/>
      <w:r w:rsidRPr="006E759A">
        <w:rPr>
          <w:sz w:val="21"/>
          <w:szCs w:val="21"/>
        </w:rPr>
        <w:t xml:space="preserve"> интервала расчетного прибора учета </w:t>
      </w:r>
      <w:r w:rsidR="00581632" w:rsidRPr="006E759A">
        <w:rPr>
          <w:sz w:val="21"/>
          <w:szCs w:val="21"/>
        </w:rPr>
        <w:t xml:space="preserve">(измерительного комплекса (системы учета)) </w:t>
      </w:r>
      <w:r w:rsidRPr="006E759A">
        <w:rPr>
          <w:sz w:val="21"/>
          <w:szCs w:val="21"/>
        </w:rPr>
        <w:t xml:space="preserve">либо его демонтажа в связи с поверкой, ремонтом или заменой (кроме случаев </w:t>
      </w:r>
      <w:proofErr w:type="spellStart"/>
      <w:r w:rsidRPr="006E759A">
        <w:rPr>
          <w:sz w:val="21"/>
          <w:szCs w:val="21"/>
        </w:rPr>
        <w:t>безучетного</w:t>
      </w:r>
      <w:proofErr w:type="spellEnd"/>
      <w:r w:rsidRPr="006E759A">
        <w:rPr>
          <w:sz w:val="21"/>
          <w:szCs w:val="21"/>
        </w:rPr>
        <w:t xml:space="preserve"> потребления),</w:t>
      </w:r>
    </w:p>
    <w:p w:rsidR="00377ACD" w:rsidRPr="006E759A" w:rsidRDefault="00377ACD" w:rsidP="006E759A">
      <w:pPr>
        <w:autoSpaceDE w:val="0"/>
        <w:autoSpaceDN w:val="0"/>
        <w:adjustRightInd w:val="0"/>
        <w:ind w:firstLine="709"/>
        <w:jc w:val="both"/>
        <w:rPr>
          <w:sz w:val="21"/>
          <w:szCs w:val="21"/>
        </w:rPr>
      </w:pPr>
      <w:r w:rsidRPr="006E759A">
        <w:rPr>
          <w:sz w:val="21"/>
          <w:szCs w:val="21"/>
        </w:rPr>
        <w:t xml:space="preserve">- в отсутствие прибора учета (кроме случаев </w:t>
      </w:r>
      <w:proofErr w:type="spellStart"/>
      <w:r w:rsidRPr="006E759A">
        <w:rPr>
          <w:sz w:val="21"/>
          <w:szCs w:val="21"/>
        </w:rPr>
        <w:t>безучетного</w:t>
      </w:r>
      <w:proofErr w:type="spellEnd"/>
      <w:r w:rsidRPr="006E759A">
        <w:rPr>
          <w:sz w:val="21"/>
          <w:szCs w:val="21"/>
        </w:rPr>
        <w:t xml:space="preserve"> потребления),</w:t>
      </w:r>
    </w:p>
    <w:p w:rsidR="00377ACD" w:rsidRPr="006E759A" w:rsidRDefault="00377ACD" w:rsidP="006E759A">
      <w:pPr>
        <w:autoSpaceDE w:val="0"/>
        <w:autoSpaceDN w:val="0"/>
        <w:adjustRightInd w:val="0"/>
        <w:ind w:firstLine="709"/>
        <w:jc w:val="both"/>
        <w:rPr>
          <w:sz w:val="21"/>
          <w:szCs w:val="21"/>
        </w:rPr>
      </w:pPr>
      <w:r w:rsidRPr="006E759A">
        <w:rPr>
          <w:sz w:val="21"/>
          <w:szCs w:val="21"/>
        </w:rPr>
        <w:t xml:space="preserve">- в случае </w:t>
      </w:r>
      <w:proofErr w:type="spellStart"/>
      <w:r w:rsidRPr="006E759A">
        <w:rPr>
          <w:sz w:val="21"/>
          <w:szCs w:val="21"/>
        </w:rPr>
        <w:t>безучетного</w:t>
      </w:r>
      <w:proofErr w:type="spellEnd"/>
      <w:r w:rsidRPr="006E759A">
        <w:rPr>
          <w:sz w:val="21"/>
          <w:szCs w:val="21"/>
        </w:rPr>
        <w:t xml:space="preserve"> потребления электрической энергии</w:t>
      </w:r>
    </w:p>
    <w:p w:rsidR="008122F0" w:rsidRPr="006E759A" w:rsidRDefault="00377ACD" w:rsidP="006E759A">
      <w:pPr>
        <w:autoSpaceDE w:val="0"/>
        <w:autoSpaceDN w:val="0"/>
        <w:adjustRightInd w:val="0"/>
        <w:ind w:firstLine="709"/>
        <w:jc w:val="both"/>
        <w:rPr>
          <w:sz w:val="21"/>
          <w:szCs w:val="21"/>
        </w:rPr>
      </w:pPr>
      <w:r w:rsidRPr="006E759A">
        <w:rPr>
          <w:sz w:val="21"/>
          <w:szCs w:val="21"/>
        </w:rPr>
        <w:t>осуществляется в порядке, предусмотренном Основными положениями функционирования розничных рынков электрической энергии.</w:t>
      </w:r>
    </w:p>
    <w:p w:rsidR="008122F0" w:rsidRPr="006E759A" w:rsidRDefault="008122F0" w:rsidP="006E759A">
      <w:pPr>
        <w:numPr>
          <w:ilvl w:val="1"/>
          <w:numId w:val="19"/>
        </w:numPr>
        <w:tabs>
          <w:tab w:val="left" w:pos="1200"/>
          <w:tab w:val="left" w:pos="1440"/>
        </w:tabs>
        <w:ind w:left="0" w:firstLine="709"/>
        <w:jc w:val="both"/>
        <w:rPr>
          <w:sz w:val="21"/>
          <w:szCs w:val="21"/>
        </w:rPr>
      </w:pPr>
      <w:proofErr w:type="gramStart"/>
      <w:r w:rsidRPr="006E759A">
        <w:rPr>
          <w:sz w:val="21"/>
          <w:szCs w:val="21"/>
        </w:rPr>
        <w:t xml:space="preserve">В случае если определение объема потребленной электрической </w:t>
      </w:r>
      <w:r w:rsidR="00324C41" w:rsidRPr="006E759A">
        <w:rPr>
          <w:sz w:val="21"/>
          <w:szCs w:val="21"/>
        </w:rPr>
        <w:t xml:space="preserve">энергии </w:t>
      </w:r>
      <w:r w:rsidR="00475626" w:rsidRPr="006E759A">
        <w:rPr>
          <w:sz w:val="21"/>
          <w:szCs w:val="21"/>
        </w:rPr>
        <w:t xml:space="preserve">в рамках настоящего Договора осуществляется с использованием </w:t>
      </w:r>
      <w:r w:rsidR="00EB5BDF" w:rsidRPr="006E759A">
        <w:rPr>
          <w:sz w:val="21"/>
          <w:szCs w:val="21"/>
        </w:rPr>
        <w:t>совокупности</w:t>
      </w:r>
      <w:r w:rsidR="00475626" w:rsidRPr="006E759A">
        <w:rPr>
          <w:sz w:val="21"/>
          <w:szCs w:val="21"/>
        </w:rPr>
        <w:t xml:space="preserve"> точек учета, при этом </w:t>
      </w:r>
      <w:proofErr w:type="spellStart"/>
      <w:r w:rsidR="00475626" w:rsidRPr="006E759A">
        <w:rPr>
          <w:sz w:val="21"/>
          <w:szCs w:val="21"/>
        </w:rPr>
        <w:t>безучетное</w:t>
      </w:r>
      <w:proofErr w:type="spellEnd"/>
      <w:r w:rsidR="00475626" w:rsidRPr="006E759A">
        <w:rPr>
          <w:sz w:val="21"/>
          <w:szCs w:val="21"/>
        </w:rPr>
        <w:t xml:space="preserve"> потребление выявлено только в отношении одной</w:t>
      </w:r>
      <w:r w:rsidR="00EB5BDF" w:rsidRPr="006E759A">
        <w:rPr>
          <w:sz w:val="21"/>
          <w:szCs w:val="21"/>
        </w:rPr>
        <w:t xml:space="preserve"> (нескольких)</w:t>
      </w:r>
      <w:r w:rsidR="00475626" w:rsidRPr="006E759A">
        <w:rPr>
          <w:sz w:val="21"/>
          <w:szCs w:val="21"/>
        </w:rPr>
        <w:t xml:space="preserve"> из используемых точек учета</w:t>
      </w:r>
      <w:r w:rsidR="00543C34" w:rsidRPr="006E759A">
        <w:rPr>
          <w:sz w:val="21"/>
          <w:szCs w:val="21"/>
        </w:rPr>
        <w:t xml:space="preserve">, при отсутствии согласованного в рамках настоящего Договора распределения величины максимальной мощности по точкам учета, </w:t>
      </w:r>
      <w:r w:rsidR="00475626" w:rsidRPr="006E759A">
        <w:rPr>
          <w:sz w:val="21"/>
          <w:szCs w:val="21"/>
        </w:rPr>
        <w:t xml:space="preserve">расчет объема </w:t>
      </w:r>
      <w:proofErr w:type="spellStart"/>
      <w:r w:rsidR="00475626" w:rsidRPr="006E759A">
        <w:rPr>
          <w:sz w:val="21"/>
          <w:szCs w:val="21"/>
        </w:rPr>
        <w:t>безучетного</w:t>
      </w:r>
      <w:proofErr w:type="spellEnd"/>
      <w:r w:rsidR="00475626" w:rsidRPr="006E759A">
        <w:rPr>
          <w:sz w:val="21"/>
          <w:szCs w:val="21"/>
        </w:rPr>
        <w:t xml:space="preserve"> потребления производится расчетным способом, установленным действующим законодательством, с учетом распределения максимальной</w:t>
      </w:r>
      <w:proofErr w:type="gramEnd"/>
      <w:r w:rsidR="00475626" w:rsidRPr="006E759A">
        <w:rPr>
          <w:sz w:val="21"/>
          <w:szCs w:val="21"/>
        </w:rPr>
        <w:t xml:space="preserve"> мощности </w:t>
      </w:r>
      <w:proofErr w:type="spellStart"/>
      <w:r w:rsidRPr="006E759A">
        <w:rPr>
          <w:sz w:val="21"/>
          <w:szCs w:val="21"/>
        </w:rPr>
        <w:t>энергопринимающих</w:t>
      </w:r>
      <w:proofErr w:type="spellEnd"/>
      <w:r w:rsidRPr="006E759A">
        <w:rPr>
          <w:sz w:val="21"/>
          <w:szCs w:val="21"/>
        </w:rPr>
        <w:t xml:space="preserve"> устрой</w:t>
      </w:r>
      <w:proofErr w:type="gramStart"/>
      <w:r w:rsidRPr="006E759A">
        <w:rPr>
          <w:sz w:val="21"/>
          <w:szCs w:val="21"/>
        </w:rPr>
        <w:t>ств в гр</w:t>
      </w:r>
      <w:proofErr w:type="gramEnd"/>
      <w:r w:rsidRPr="006E759A">
        <w:rPr>
          <w:sz w:val="21"/>
          <w:szCs w:val="21"/>
        </w:rPr>
        <w:t xml:space="preserve">аницах балансовой принадлежности по точкам </w:t>
      </w:r>
      <w:r w:rsidR="00924C91" w:rsidRPr="006E759A">
        <w:rPr>
          <w:sz w:val="21"/>
          <w:szCs w:val="21"/>
        </w:rPr>
        <w:t>учета</w:t>
      </w:r>
      <w:r w:rsidRPr="006E759A">
        <w:rPr>
          <w:sz w:val="21"/>
          <w:szCs w:val="21"/>
        </w:rPr>
        <w:t xml:space="preserve"> пропорционально величине допустимой длительной токовой нагрузки соответствующего вводного провода (кабеля).</w:t>
      </w:r>
    </w:p>
    <w:p w:rsidR="00B45457" w:rsidRPr="004F68A0" w:rsidRDefault="00866425" w:rsidP="006E759A">
      <w:pPr>
        <w:numPr>
          <w:ilvl w:val="1"/>
          <w:numId w:val="19"/>
        </w:numPr>
        <w:tabs>
          <w:tab w:val="left" w:pos="1200"/>
          <w:tab w:val="left" w:pos="1440"/>
        </w:tabs>
        <w:ind w:left="0" w:firstLine="709"/>
        <w:jc w:val="both"/>
        <w:rPr>
          <w:sz w:val="21"/>
          <w:szCs w:val="21"/>
        </w:rPr>
      </w:pPr>
      <w:r w:rsidRPr="004F68A0">
        <w:rPr>
          <w:sz w:val="21"/>
          <w:szCs w:val="21"/>
        </w:rPr>
        <w:t>При отсутствии приборов учета реактивной энергии и мощности, передаваемой в сеть сетевой организации, величина генерации реактивной энергии определяется Гарантирующим поставщиком расчетным путем, установленным законодательством</w:t>
      </w:r>
      <w:r w:rsidR="004F68A0" w:rsidRPr="004F68A0">
        <w:rPr>
          <w:sz w:val="21"/>
          <w:szCs w:val="21"/>
        </w:rPr>
        <w:t xml:space="preserve"> и условиями договора</w:t>
      </w:r>
      <w:r w:rsidRPr="004F68A0">
        <w:rPr>
          <w:sz w:val="21"/>
          <w:szCs w:val="21"/>
        </w:rPr>
        <w:t>.</w:t>
      </w:r>
    </w:p>
    <w:p w:rsidR="00053E2E" w:rsidRPr="006E759A" w:rsidRDefault="00053E2E" w:rsidP="006E759A">
      <w:pPr>
        <w:tabs>
          <w:tab w:val="left" w:pos="1200"/>
          <w:tab w:val="left" w:pos="1440"/>
        </w:tabs>
        <w:ind w:firstLine="709"/>
        <w:jc w:val="both"/>
        <w:rPr>
          <w:sz w:val="21"/>
          <w:szCs w:val="21"/>
        </w:rPr>
      </w:pPr>
    </w:p>
    <w:p w:rsidR="00053E2E" w:rsidRPr="006E759A" w:rsidRDefault="00053E2E" w:rsidP="006E759A">
      <w:pPr>
        <w:numPr>
          <w:ilvl w:val="0"/>
          <w:numId w:val="19"/>
        </w:numPr>
        <w:tabs>
          <w:tab w:val="num" w:pos="709"/>
          <w:tab w:val="left" w:pos="1200"/>
          <w:tab w:val="left" w:pos="1440"/>
        </w:tabs>
        <w:ind w:left="0" w:firstLine="709"/>
        <w:jc w:val="center"/>
        <w:rPr>
          <w:b/>
          <w:sz w:val="21"/>
          <w:szCs w:val="21"/>
        </w:rPr>
      </w:pPr>
      <w:r w:rsidRPr="006E759A">
        <w:rPr>
          <w:b/>
          <w:sz w:val="21"/>
          <w:szCs w:val="21"/>
        </w:rPr>
        <w:t>Порядок расчетов.</w:t>
      </w:r>
    </w:p>
    <w:p w:rsidR="003B75B7" w:rsidRPr="006E759A" w:rsidRDefault="003B75B7" w:rsidP="006E759A">
      <w:pPr>
        <w:numPr>
          <w:ilvl w:val="1"/>
          <w:numId w:val="19"/>
        </w:numPr>
        <w:tabs>
          <w:tab w:val="left" w:pos="1200"/>
          <w:tab w:val="left" w:pos="1440"/>
        </w:tabs>
        <w:ind w:left="0" w:firstLine="709"/>
        <w:jc w:val="both"/>
        <w:rPr>
          <w:sz w:val="21"/>
          <w:szCs w:val="21"/>
        </w:rPr>
      </w:pPr>
      <w:r w:rsidRPr="006E759A">
        <w:rPr>
          <w:sz w:val="21"/>
          <w:szCs w:val="21"/>
        </w:rPr>
        <w:t>Расчеты за электрическую энергию и мощность производятся денежными средствами в соответствии с условиями настоящего Договора и действующим законодательством Р</w:t>
      </w:r>
      <w:r w:rsidR="00B23791" w:rsidRPr="006E759A">
        <w:rPr>
          <w:sz w:val="21"/>
          <w:szCs w:val="21"/>
        </w:rPr>
        <w:t xml:space="preserve">оссийской </w:t>
      </w:r>
      <w:r w:rsidRPr="006E759A">
        <w:rPr>
          <w:sz w:val="21"/>
          <w:szCs w:val="21"/>
        </w:rPr>
        <w:t>Ф</w:t>
      </w:r>
      <w:r w:rsidR="00B23791" w:rsidRPr="006E759A">
        <w:rPr>
          <w:sz w:val="21"/>
          <w:szCs w:val="21"/>
        </w:rPr>
        <w:t>едерации</w:t>
      </w:r>
      <w:r w:rsidRPr="006E759A">
        <w:rPr>
          <w:sz w:val="21"/>
          <w:szCs w:val="21"/>
        </w:rPr>
        <w:t>.</w:t>
      </w:r>
    </w:p>
    <w:p w:rsidR="003B75B7" w:rsidRPr="006E759A" w:rsidRDefault="003B75B7" w:rsidP="006E759A">
      <w:pPr>
        <w:tabs>
          <w:tab w:val="left" w:pos="1200"/>
          <w:tab w:val="left" w:pos="1440"/>
        </w:tabs>
        <w:ind w:firstLine="720"/>
        <w:jc w:val="both"/>
        <w:rPr>
          <w:sz w:val="21"/>
          <w:szCs w:val="21"/>
        </w:rPr>
      </w:pPr>
      <w:r w:rsidRPr="006E759A">
        <w:rPr>
          <w:sz w:val="21"/>
          <w:szCs w:val="21"/>
        </w:rPr>
        <w:t xml:space="preserve">Объем потребленной электрической энергии оплачивается по нерегулируемым ценам в рамках предельных уровней нерегулируемых цен, определяемых и применяемых в соответствии с Основными положениями функционирования розничных рынков электрической энергии. </w:t>
      </w:r>
      <w:r w:rsidR="00733397" w:rsidRPr="006E759A">
        <w:rPr>
          <w:sz w:val="21"/>
          <w:szCs w:val="21"/>
        </w:rPr>
        <w:t xml:space="preserve">Поставка электрической энергии (мощности) населению и приравненным к нему категориям потребителей осуществляется по регулируемым ценам (тарифам), установленным органом исполнительной власти соответствующего субъекта </w:t>
      </w:r>
      <w:r w:rsidR="00B23791" w:rsidRPr="006E759A">
        <w:rPr>
          <w:sz w:val="21"/>
          <w:szCs w:val="21"/>
        </w:rPr>
        <w:t>Российской Федерации</w:t>
      </w:r>
      <w:r w:rsidR="00733397" w:rsidRPr="006E759A">
        <w:rPr>
          <w:sz w:val="21"/>
          <w:szCs w:val="21"/>
        </w:rPr>
        <w:t xml:space="preserve"> в области государственного регулирования тарифов.</w:t>
      </w:r>
    </w:p>
    <w:p w:rsidR="00612FDB" w:rsidRDefault="003B75B7" w:rsidP="009B629B">
      <w:pPr>
        <w:tabs>
          <w:tab w:val="left" w:pos="1200"/>
          <w:tab w:val="left" w:pos="1440"/>
        </w:tabs>
        <w:ind w:firstLine="720"/>
        <w:jc w:val="both"/>
        <w:rPr>
          <w:strike/>
          <w:sz w:val="21"/>
          <w:szCs w:val="21"/>
        </w:rPr>
      </w:pPr>
      <w:r w:rsidRPr="006E759A">
        <w:rPr>
          <w:sz w:val="21"/>
          <w:szCs w:val="21"/>
        </w:rPr>
        <w:t xml:space="preserve">Выбор </w:t>
      </w:r>
      <w:r w:rsidR="00585579" w:rsidRPr="006E759A">
        <w:rPr>
          <w:sz w:val="21"/>
          <w:szCs w:val="21"/>
        </w:rPr>
        <w:t xml:space="preserve">и изменение </w:t>
      </w:r>
      <w:r w:rsidRPr="006E759A">
        <w:rPr>
          <w:sz w:val="21"/>
          <w:szCs w:val="21"/>
        </w:rPr>
        <w:t xml:space="preserve">ценовой </w:t>
      </w:r>
      <w:r w:rsidR="00FE5C9D" w:rsidRPr="006E759A">
        <w:rPr>
          <w:sz w:val="21"/>
          <w:szCs w:val="21"/>
        </w:rPr>
        <w:t xml:space="preserve">категории </w:t>
      </w:r>
      <w:r w:rsidRPr="006E759A">
        <w:rPr>
          <w:sz w:val="21"/>
          <w:szCs w:val="21"/>
        </w:rPr>
        <w:t>осуществля</w:t>
      </w:r>
      <w:r w:rsidR="00585579" w:rsidRPr="006E759A">
        <w:rPr>
          <w:sz w:val="21"/>
          <w:szCs w:val="21"/>
        </w:rPr>
        <w:t>ю</w:t>
      </w:r>
      <w:r w:rsidRPr="006E759A">
        <w:rPr>
          <w:sz w:val="21"/>
          <w:szCs w:val="21"/>
        </w:rPr>
        <w:t xml:space="preserve">тся Потребителем </w:t>
      </w:r>
      <w:r w:rsidR="00FE5C9D" w:rsidRPr="006E759A">
        <w:rPr>
          <w:sz w:val="21"/>
          <w:szCs w:val="21"/>
        </w:rPr>
        <w:t>в порядке, установленном Основными положениями функционирования розничных рынков электрической энергии</w:t>
      </w:r>
      <w:r w:rsidRPr="006E759A">
        <w:rPr>
          <w:sz w:val="21"/>
          <w:szCs w:val="21"/>
        </w:rPr>
        <w:t>.</w:t>
      </w:r>
    </w:p>
    <w:p w:rsidR="00612FDB" w:rsidRPr="009B629B" w:rsidRDefault="005457BA" w:rsidP="009B629B">
      <w:pPr>
        <w:numPr>
          <w:ilvl w:val="1"/>
          <w:numId w:val="19"/>
        </w:numPr>
        <w:tabs>
          <w:tab w:val="left" w:pos="1200"/>
          <w:tab w:val="left" w:pos="1440"/>
        </w:tabs>
        <w:ind w:left="0" w:firstLine="709"/>
        <w:jc w:val="both"/>
        <w:rPr>
          <w:sz w:val="21"/>
          <w:szCs w:val="21"/>
        </w:rPr>
      </w:pPr>
      <w:r w:rsidRPr="009B629B">
        <w:rPr>
          <w:sz w:val="21"/>
          <w:szCs w:val="21"/>
        </w:rPr>
        <w:t>Оплата за электрическую энергию (мощность) производится Потребителем в безналичной форме в соответствии с действующими нормативно-правовыми актами на расчетный счет Поставщика, указанный в разделе 14 настоящего Договора в следующем порядке:</w:t>
      </w:r>
    </w:p>
    <w:p w:rsidR="00612FDB" w:rsidRPr="009B629B" w:rsidRDefault="005457BA" w:rsidP="00612FDB">
      <w:pPr>
        <w:pStyle w:val="a4"/>
        <w:numPr>
          <w:ilvl w:val="0"/>
          <w:numId w:val="32"/>
        </w:numPr>
        <w:tabs>
          <w:tab w:val="left" w:pos="993"/>
        </w:tabs>
        <w:autoSpaceDN w:val="0"/>
        <w:spacing w:after="0"/>
        <w:ind w:left="0" w:right="-58" w:firstLine="709"/>
        <w:jc w:val="both"/>
        <w:rPr>
          <w:sz w:val="21"/>
          <w:szCs w:val="21"/>
        </w:rPr>
      </w:pPr>
      <w:r w:rsidRPr="009B629B">
        <w:rPr>
          <w:sz w:val="21"/>
          <w:szCs w:val="21"/>
        </w:rP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612FDB" w:rsidRPr="009B629B" w:rsidRDefault="005457BA" w:rsidP="00612FDB">
      <w:pPr>
        <w:pStyle w:val="a4"/>
        <w:numPr>
          <w:ilvl w:val="0"/>
          <w:numId w:val="32"/>
        </w:numPr>
        <w:tabs>
          <w:tab w:val="left" w:pos="993"/>
        </w:tabs>
        <w:autoSpaceDN w:val="0"/>
        <w:spacing w:after="0"/>
        <w:ind w:left="0" w:right="-58" w:firstLine="709"/>
        <w:jc w:val="both"/>
        <w:rPr>
          <w:sz w:val="21"/>
          <w:szCs w:val="21"/>
        </w:rPr>
      </w:pPr>
      <w:r w:rsidRPr="009B629B">
        <w:rPr>
          <w:sz w:val="21"/>
          <w:szCs w:val="21"/>
        </w:rP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612FDB" w:rsidRPr="009B629B" w:rsidRDefault="005457BA" w:rsidP="00612FDB">
      <w:pPr>
        <w:pStyle w:val="a4"/>
        <w:numPr>
          <w:ilvl w:val="0"/>
          <w:numId w:val="32"/>
        </w:numPr>
        <w:tabs>
          <w:tab w:val="left" w:pos="993"/>
        </w:tabs>
        <w:autoSpaceDN w:val="0"/>
        <w:spacing w:after="0"/>
        <w:ind w:left="0" w:right="-58" w:firstLine="709"/>
        <w:jc w:val="both"/>
        <w:rPr>
          <w:sz w:val="21"/>
          <w:szCs w:val="21"/>
        </w:rPr>
      </w:pPr>
      <w:r w:rsidRPr="009B629B">
        <w:rPr>
          <w:sz w:val="21"/>
          <w:szCs w:val="21"/>
        </w:rPr>
        <w:t xml:space="preserve">стоимость объема покупки электрической энергии (мощности) в месяце, за который осуществляется оплата, за вычетом средств, внесенных Потребителем в качестве оплаты электрической энергии (мощности) в </w:t>
      </w:r>
      <w:r w:rsidRPr="009B629B">
        <w:rPr>
          <w:sz w:val="21"/>
          <w:szCs w:val="21"/>
        </w:rPr>
        <w:lastRenderedPageBreak/>
        <w:t>течение этого месяца, оплачивается до 18-го числа месяца, следующего за месяцем, за который осуществляется оплата.</w:t>
      </w:r>
    </w:p>
    <w:p w:rsidR="00612FDB" w:rsidRPr="009B629B" w:rsidRDefault="005457BA" w:rsidP="00612FDB">
      <w:pPr>
        <w:pStyle w:val="a4"/>
        <w:ind w:right="-58" w:firstLine="709"/>
        <w:rPr>
          <w:sz w:val="21"/>
          <w:szCs w:val="21"/>
        </w:rPr>
      </w:pPr>
      <w:r w:rsidRPr="009B629B">
        <w:rPr>
          <w:sz w:val="21"/>
          <w:szCs w:val="21"/>
        </w:rPr>
        <w:t xml:space="preserve">Подлежащий оплате в течение месяца, в котором осуществляется потребление электрической энергии (мощности), объем покупки электрической энергии (мощности) принимается </w:t>
      </w:r>
      <w:proofErr w:type="gramStart"/>
      <w:r w:rsidRPr="009B629B">
        <w:rPr>
          <w:sz w:val="21"/>
          <w:szCs w:val="21"/>
        </w:rPr>
        <w:t>равным</w:t>
      </w:r>
      <w:proofErr w:type="gramEnd"/>
      <w:r w:rsidRPr="009B629B">
        <w:rPr>
          <w:sz w:val="21"/>
          <w:szCs w:val="21"/>
        </w:rPr>
        <w:t xml:space="preserve"> объему потребления электрической энергии (мощности) за предшествующий расчетный период.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w:t>
      </w:r>
      <w:proofErr w:type="spellStart"/>
      <w:r w:rsidRPr="009B629B">
        <w:rPr>
          <w:sz w:val="21"/>
          <w:szCs w:val="21"/>
        </w:rPr>
        <w:t>энергопринимающих</w:t>
      </w:r>
      <w:proofErr w:type="spellEnd"/>
      <w:r w:rsidRPr="009B629B">
        <w:rPr>
          <w:sz w:val="21"/>
          <w:szCs w:val="21"/>
        </w:rPr>
        <w:t xml:space="preserve"> устройств Потребителя и коэффициента оплаты мощности, равного 0,002824.</w:t>
      </w:r>
    </w:p>
    <w:p w:rsidR="00612FDB" w:rsidRPr="009B629B" w:rsidRDefault="005457BA" w:rsidP="009B629B">
      <w:pPr>
        <w:pStyle w:val="a4"/>
        <w:ind w:right="-58" w:firstLine="709"/>
        <w:jc w:val="both"/>
        <w:rPr>
          <w:sz w:val="21"/>
          <w:szCs w:val="21"/>
        </w:rPr>
      </w:pPr>
      <w:r w:rsidRPr="009B629B">
        <w:rPr>
          <w:sz w:val="21"/>
          <w:szCs w:val="21"/>
        </w:rPr>
        <w:tab/>
      </w:r>
      <w:proofErr w:type="gramStart"/>
      <w:r w:rsidRPr="009B629B">
        <w:rPr>
          <w:sz w:val="21"/>
          <w:szCs w:val="21"/>
        </w:rPr>
        <w:t>Для определения размера платежей, которые должны быть произведены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w:t>
      </w:r>
      <w:proofErr w:type="gramEnd"/>
    </w:p>
    <w:p w:rsidR="005B4954" w:rsidRPr="009B629B" w:rsidRDefault="005B4954" w:rsidP="005B4954">
      <w:pPr>
        <w:autoSpaceDE w:val="0"/>
        <w:autoSpaceDN w:val="0"/>
        <w:adjustRightInd w:val="0"/>
        <w:ind w:firstLine="720"/>
        <w:jc w:val="both"/>
        <w:rPr>
          <w:sz w:val="21"/>
          <w:szCs w:val="21"/>
        </w:rPr>
      </w:pPr>
      <w:proofErr w:type="gramStart"/>
      <w:r w:rsidRPr="009B629B">
        <w:rPr>
          <w:sz w:val="21"/>
          <w:szCs w:val="21"/>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дифференциации нерегулируемых цен, при этом указанная цена должна быть проиндексирована всоответствии</w:t>
      </w:r>
      <w:proofErr w:type="gramEnd"/>
      <w:r w:rsidRPr="009B629B">
        <w:rPr>
          <w:sz w:val="21"/>
          <w:szCs w:val="21"/>
        </w:rPr>
        <w:t xml:space="preserve"> с изменением тарифа на услуги по передаче электрической энергии, если такое изменение имело место.</w:t>
      </w:r>
    </w:p>
    <w:p w:rsidR="005B4954" w:rsidRPr="009B629B" w:rsidRDefault="005B4954" w:rsidP="009B629B">
      <w:pPr>
        <w:pStyle w:val="a4"/>
        <w:ind w:right="-58" w:firstLine="709"/>
        <w:jc w:val="both"/>
        <w:rPr>
          <w:sz w:val="21"/>
          <w:szCs w:val="21"/>
        </w:rPr>
      </w:pPr>
    </w:p>
    <w:p w:rsidR="006E756D" w:rsidRPr="006E759A" w:rsidRDefault="00CE6757" w:rsidP="009B629B">
      <w:pPr>
        <w:numPr>
          <w:ilvl w:val="1"/>
          <w:numId w:val="19"/>
        </w:numPr>
        <w:tabs>
          <w:tab w:val="left" w:pos="1200"/>
          <w:tab w:val="left" w:pos="1440"/>
        </w:tabs>
        <w:ind w:left="0" w:firstLine="709"/>
        <w:jc w:val="both"/>
      </w:pPr>
      <w:r w:rsidRPr="009B629B">
        <w:rPr>
          <w:sz w:val="21"/>
          <w:szCs w:val="21"/>
        </w:rPr>
        <w:t>Стоимость объема покупки электрической энергии (мощности) в месяце, за который осуществляется оплата, за вычетом средств, внесенных Потребителем в качестве оплаты электрической энергии (мощности) в течение этого месяца, оплачивается Потребителем на основании полученных счетов-фактур до 18-го числа месяца, следующего за месяцем, за который осуществляется оплата.</w:t>
      </w:r>
      <w:r w:rsidR="006E756D" w:rsidRPr="009B629B">
        <w:rPr>
          <w:sz w:val="21"/>
          <w:szCs w:val="21"/>
        </w:rPr>
        <w:t xml:space="preserve"> Датой оплаты считается дата поступления денежных средств на расчетный счет Гарантирующего</w:t>
      </w:r>
      <w:r w:rsidR="006E756D" w:rsidRPr="006E759A">
        <w:t xml:space="preserve"> поставщика.</w:t>
      </w:r>
    </w:p>
    <w:p w:rsidR="00B67798" w:rsidRPr="006E759A" w:rsidRDefault="00B315EF" w:rsidP="00B315EF">
      <w:pPr>
        <w:tabs>
          <w:tab w:val="left" w:pos="1200"/>
          <w:tab w:val="left" w:pos="1440"/>
        </w:tabs>
        <w:ind w:left="709"/>
        <w:jc w:val="both"/>
        <w:rPr>
          <w:sz w:val="21"/>
          <w:szCs w:val="21"/>
        </w:rPr>
      </w:pPr>
      <w:r>
        <w:rPr>
          <w:sz w:val="21"/>
          <w:szCs w:val="21"/>
        </w:rPr>
        <w:t>3.4</w:t>
      </w:r>
      <w:proofErr w:type="gramStart"/>
      <w:r>
        <w:rPr>
          <w:sz w:val="21"/>
          <w:szCs w:val="21"/>
        </w:rPr>
        <w:t xml:space="preserve"> </w:t>
      </w:r>
      <w:r w:rsidR="00B67798" w:rsidRPr="006E759A">
        <w:rPr>
          <w:sz w:val="21"/>
          <w:szCs w:val="21"/>
        </w:rPr>
        <w:t>П</w:t>
      </w:r>
      <w:proofErr w:type="gramEnd"/>
      <w:r w:rsidR="00B67798" w:rsidRPr="006E759A">
        <w:rPr>
          <w:sz w:val="21"/>
          <w:szCs w:val="21"/>
        </w:rPr>
        <w:t>о инициативе любой из Сторон, но не реже одного раза в год, проводится сверка расчетов. Гарантирующий поставщик уведомляет Потребителя о проведении сверки расчетов не менее</w:t>
      </w:r>
      <w:proofErr w:type="gramStart"/>
      <w:r w:rsidR="00B67798" w:rsidRPr="006E759A">
        <w:rPr>
          <w:sz w:val="21"/>
          <w:szCs w:val="21"/>
        </w:rPr>
        <w:t>,</w:t>
      </w:r>
      <w:proofErr w:type="gramEnd"/>
      <w:r w:rsidR="00B67798" w:rsidRPr="006E759A">
        <w:rPr>
          <w:sz w:val="21"/>
          <w:szCs w:val="21"/>
        </w:rPr>
        <w:t xml:space="preserve"> чем за 10 дней до даты ее проведения.</w:t>
      </w:r>
    </w:p>
    <w:p w:rsidR="00CE643C" w:rsidRPr="006E759A" w:rsidRDefault="00B67798" w:rsidP="006E759A">
      <w:pPr>
        <w:tabs>
          <w:tab w:val="num" w:pos="709"/>
          <w:tab w:val="left" w:pos="1200"/>
          <w:tab w:val="left" w:pos="1440"/>
        </w:tabs>
        <w:ind w:firstLine="709"/>
        <w:jc w:val="both"/>
        <w:rPr>
          <w:sz w:val="21"/>
          <w:szCs w:val="21"/>
        </w:rPr>
      </w:pPr>
      <w:commentRangeStart w:id="3"/>
      <w:r w:rsidRPr="00B315EF">
        <w:rPr>
          <w:sz w:val="21"/>
          <w:szCs w:val="21"/>
        </w:rPr>
        <w:t>В случае неявки Потребителя к указанному сроку</w:t>
      </w:r>
      <w:commentRangeEnd w:id="3"/>
      <w:r w:rsidR="009E234C" w:rsidRPr="00B315EF">
        <w:rPr>
          <w:rStyle w:val="af"/>
        </w:rPr>
        <w:commentReference w:id="3"/>
      </w:r>
      <w:r w:rsidRPr="00B315EF">
        <w:rPr>
          <w:sz w:val="21"/>
          <w:szCs w:val="21"/>
        </w:rPr>
        <w:t>, акт сверки составляется на основании данных</w:t>
      </w:r>
      <w:r w:rsidRPr="006E759A">
        <w:rPr>
          <w:sz w:val="21"/>
          <w:szCs w:val="21"/>
        </w:rPr>
        <w:t xml:space="preserve"> Гарантирующего поставщика. О результатах проведенной сверки расчетов Потребитель уведомляется. При </w:t>
      </w:r>
      <w:proofErr w:type="spellStart"/>
      <w:r w:rsidRPr="006E759A">
        <w:rPr>
          <w:sz w:val="21"/>
          <w:szCs w:val="21"/>
        </w:rPr>
        <w:t>непоступлении</w:t>
      </w:r>
      <w:proofErr w:type="spellEnd"/>
      <w:r w:rsidRPr="006E759A">
        <w:rPr>
          <w:sz w:val="21"/>
          <w:szCs w:val="21"/>
        </w:rPr>
        <w:t xml:space="preserve"> от Потребителя в течение 10 дней после уведомления возражений к акту сверки расчетов, акт считается признанным Потребителем.</w:t>
      </w:r>
    </w:p>
    <w:p w:rsidR="00CE643C" w:rsidRPr="006E759A" w:rsidRDefault="00B315EF" w:rsidP="00B315EF">
      <w:pPr>
        <w:tabs>
          <w:tab w:val="left" w:pos="1200"/>
          <w:tab w:val="left" w:pos="1440"/>
        </w:tabs>
        <w:ind w:left="709"/>
        <w:jc w:val="both"/>
        <w:rPr>
          <w:sz w:val="21"/>
          <w:szCs w:val="21"/>
        </w:rPr>
      </w:pPr>
      <w:ins w:id="4" w:author="PC1_BUH" w:date="2016-01-28T09:52:00Z">
        <w:r>
          <w:rPr>
            <w:sz w:val="21"/>
            <w:szCs w:val="21"/>
          </w:rPr>
          <w:t xml:space="preserve">3.5 </w:t>
        </w:r>
      </w:ins>
      <w:r w:rsidR="00CE643C" w:rsidRPr="006E759A">
        <w:rPr>
          <w:sz w:val="21"/>
          <w:szCs w:val="21"/>
        </w:rPr>
        <w:t>Стороны пришли к соглашению о возможности использования факсимильного воспроизведения подписей своих уполномоченных представителей при подписании актов, счетов, счетов-фактур, дополнительных соглашений и приложений к Договору, а также иных оформляемых в рамках исполнения Договора документов, требующих наличия подписи уполномоченных представителей Сторон.</w:t>
      </w:r>
    </w:p>
    <w:p w:rsidR="00CE643C" w:rsidRPr="006E759A" w:rsidRDefault="00CE643C" w:rsidP="006E759A">
      <w:pPr>
        <w:tabs>
          <w:tab w:val="num" w:pos="709"/>
          <w:tab w:val="left" w:pos="1200"/>
          <w:tab w:val="left" w:pos="1440"/>
        </w:tabs>
        <w:ind w:firstLine="709"/>
        <w:jc w:val="both"/>
        <w:rPr>
          <w:sz w:val="21"/>
          <w:szCs w:val="21"/>
        </w:rPr>
      </w:pPr>
      <w:r w:rsidRPr="006E759A">
        <w:rPr>
          <w:sz w:val="21"/>
          <w:szCs w:val="21"/>
        </w:rPr>
        <w:t xml:space="preserve">Факсимильное воспроизведение подписей своих уполномоченных представителей на документах, перечисленных в </w:t>
      </w:r>
      <w:r w:rsidR="003551A4" w:rsidRPr="006E759A">
        <w:rPr>
          <w:sz w:val="21"/>
          <w:szCs w:val="21"/>
        </w:rPr>
        <w:t>настоящем пункте Договора</w:t>
      </w:r>
      <w:r w:rsidRPr="006E759A">
        <w:rPr>
          <w:sz w:val="21"/>
          <w:szCs w:val="21"/>
        </w:rPr>
        <w:t>, Стороны признают аналогом собственноручных подписей таких лиц.</w:t>
      </w:r>
    </w:p>
    <w:p w:rsidR="0074545C" w:rsidRDefault="00CE643C" w:rsidP="006E759A">
      <w:pPr>
        <w:tabs>
          <w:tab w:val="num" w:pos="709"/>
          <w:tab w:val="left" w:pos="1200"/>
          <w:tab w:val="left" w:pos="1440"/>
        </w:tabs>
        <w:ind w:firstLine="709"/>
        <w:jc w:val="both"/>
        <w:rPr>
          <w:sz w:val="21"/>
          <w:szCs w:val="21"/>
        </w:rPr>
      </w:pPr>
      <w:r w:rsidRPr="006E759A">
        <w:rPr>
          <w:sz w:val="21"/>
          <w:szCs w:val="21"/>
        </w:rPr>
        <w:t>По требованию любой Стороны документ, подписанный с использованием факсимильного воспроизведения подписи, подлежит замене на документ, подписанный собствен</w:t>
      </w:r>
      <w:r w:rsidR="003551A4" w:rsidRPr="006E759A">
        <w:rPr>
          <w:sz w:val="21"/>
          <w:szCs w:val="21"/>
        </w:rPr>
        <w:t>норучной подписью, в течение 10</w:t>
      </w:r>
      <w:r w:rsidRPr="006E759A">
        <w:rPr>
          <w:sz w:val="21"/>
          <w:szCs w:val="21"/>
        </w:rPr>
        <w:t xml:space="preserve"> рабочих дней с момента предъявления соответствующего письменного требования Стороны.</w:t>
      </w:r>
    </w:p>
    <w:p w:rsidR="00CE643C" w:rsidRPr="006E759A" w:rsidRDefault="00CE643C" w:rsidP="004F68A0">
      <w:pPr>
        <w:tabs>
          <w:tab w:val="num" w:pos="709"/>
          <w:tab w:val="left" w:pos="1200"/>
          <w:tab w:val="left" w:pos="1440"/>
        </w:tabs>
        <w:ind w:firstLine="709"/>
        <w:jc w:val="both"/>
        <w:rPr>
          <w:sz w:val="21"/>
          <w:szCs w:val="21"/>
        </w:rPr>
      </w:pPr>
    </w:p>
    <w:p w:rsidR="00053E2E" w:rsidRPr="006E759A" w:rsidRDefault="00053E2E" w:rsidP="006E759A">
      <w:pPr>
        <w:tabs>
          <w:tab w:val="num" w:pos="709"/>
          <w:tab w:val="left" w:pos="1200"/>
          <w:tab w:val="left" w:pos="1440"/>
        </w:tabs>
        <w:ind w:firstLine="709"/>
        <w:jc w:val="both"/>
        <w:rPr>
          <w:sz w:val="21"/>
          <w:szCs w:val="21"/>
        </w:rPr>
      </w:pPr>
    </w:p>
    <w:p w:rsidR="005457BA" w:rsidRPr="009B629B" w:rsidRDefault="005457BA" w:rsidP="009B629B">
      <w:pPr>
        <w:pStyle w:val="af4"/>
        <w:numPr>
          <w:ilvl w:val="0"/>
          <w:numId w:val="26"/>
        </w:numPr>
        <w:tabs>
          <w:tab w:val="left" w:pos="1200"/>
          <w:tab w:val="left" w:pos="1440"/>
        </w:tabs>
        <w:jc w:val="center"/>
        <w:rPr>
          <w:b/>
          <w:sz w:val="21"/>
          <w:szCs w:val="21"/>
        </w:rPr>
      </w:pPr>
      <w:r w:rsidRPr="009B629B">
        <w:rPr>
          <w:b/>
          <w:sz w:val="21"/>
          <w:szCs w:val="21"/>
        </w:rPr>
        <w:t>Ответственность Сторон.</w:t>
      </w:r>
    </w:p>
    <w:p w:rsidR="006E759A" w:rsidRPr="006E759A" w:rsidRDefault="006E759A" w:rsidP="006E759A">
      <w:pPr>
        <w:numPr>
          <w:ilvl w:val="1"/>
          <w:numId w:val="26"/>
        </w:numPr>
        <w:tabs>
          <w:tab w:val="left" w:pos="0"/>
          <w:tab w:val="left" w:pos="1440"/>
        </w:tabs>
        <w:ind w:left="0" w:firstLine="709"/>
        <w:jc w:val="both"/>
        <w:rPr>
          <w:sz w:val="21"/>
          <w:szCs w:val="21"/>
        </w:rPr>
      </w:pPr>
      <w:r w:rsidRPr="006E759A">
        <w:rPr>
          <w:sz w:val="21"/>
          <w:szCs w:val="21"/>
        </w:rPr>
        <w:t>Потребитель за самовольные, без разрешения Сетевой организации (уведомления Гарантирующего поставщика</w:t>
      </w:r>
      <w:proofErr w:type="gramStart"/>
      <w:r w:rsidRPr="006E759A">
        <w:rPr>
          <w:sz w:val="21"/>
          <w:szCs w:val="21"/>
        </w:rPr>
        <w:t>)п</w:t>
      </w:r>
      <w:proofErr w:type="gramEnd"/>
      <w:r w:rsidRPr="006E759A">
        <w:rPr>
          <w:sz w:val="21"/>
          <w:szCs w:val="21"/>
        </w:rPr>
        <w:t xml:space="preserve">рисоединения к сети, присоединения </w:t>
      </w:r>
      <w:proofErr w:type="spellStart"/>
      <w:r w:rsidRPr="006E759A">
        <w:rPr>
          <w:sz w:val="21"/>
          <w:szCs w:val="21"/>
        </w:rPr>
        <w:t>энергопринимающих</w:t>
      </w:r>
      <w:proofErr w:type="spellEnd"/>
      <w:r w:rsidRPr="006E759A">
        <w:rPr>
          <w:sz w:val="21"/>
          <w:szCs w:val="21"/>
        </w:rPr>
        <w:t xml:space="preserve"> устройств смежных субъектов (</w:t>
      </w:r>
      <w:proofErr w:type="spellStart"/>
      <w:r w:rsidRPr="006E759A">
        <w:rPr>
          <w:sz w:val="21"/>
          <w:szCs w:val="21"/>
        </w:rPr>
        <w:t>субабонентов</w:t>
      </w:r>
      <w:proofErr w:type="spellEnd"/>
      <w:r w:rsidRPr="006E759A">
        <w:rPr>
          <w:sz w:val="21"/>
          <w:szCs w:val="21"/>
        </w:rPr>
        <w:t xml:space="preserve">) оплачивает штрафную неустойку равную четырехкратному размеру стоимости энергии (мощности), использованной или присоединенной с нарушением Договора за весь срок потребления электрической энергии (мощности) </w:t>
      </w:r>
      <w:proofErr w:type="spellStart"/>
      <w:r w:rsidRPr="006E759A">
        <w:rPr>
          <w:sz w:val="21"/>
          <w:szCs w:val="21"/>
        </w:rPr>
        <w:t>энергопринимающим</w:t>
      </w:r>
      <w:proofErr w:type="spellEnd"/>
      <w:r w:rsidRPr="006E759A">
        <w:rPr>
          <w:sz w:val="21"/>
          <w:szCs w:val="21"/>
        </w:rPr>
        <w:t xml:space="preserve"> обо</w:t>
      </w:r>
      <w:r w:rsidR="006145AD">
        <w:rPr>
          <w:sz w:val="21"/>
          <w:szCs w:val="21"/>
        </w:rPr>
        <w:t>р</w:t>
      </w:r>
      <w:r w:rsidRPr="006E759A">
        <w:rPr>
          <w:sz w:val="21"/>
          <w:szCs w:val="21"/>
        </w:rPr>
        <w:t xml:space="preserve">удованием, присоединенным с нарушением порядка, указанного в настоящей статье и </w:t>
      </w:r>
      <w:r w:rsidR="006E756D" w:rsidRPr="006E759A">
        <w:rPr>
          <w:sz w:val="21"/>
          <w:szCs w:val="21"/>
        </w:rPr>
        <w:t>действующ</w:t>
      </w:r>
      <w:r w:rsidR="006E756D">
        <w:rPr>
          <w:sz w:val="21"/>
          <w:szCs w:val="21"/>
        </w:rPr>
        <w:t>ем</w:t>
      </w:r>
      <w:r w:rsidR="006E756D" w:rsidRPr="006E759A">
        <w:rPr>
          <w:sz w:val="21"/>
          <w:szCs w:val="21"/>
        </w:rPr>
        <w:t xml:space="preserve"> законодательств</w:t>
      </w:r>
      <w:r w:rsidR="006E756D">
        <w:rPr>
          <w:sz w:val="21"/>
          <w:szCs w:val="21"/>
        </w:rPr>
        <w:t>е</w:t>
      </w:r>
      <w:r w:rsidRPr="006E759A">
        <w:rPr>
          <w:sz w:val="21"/>
          <w:szCs w:val="21"/>
        </w:rPr>
        <w:t>, но не более срока исковой давности, а также независимо от этого возмещает Гарантирующему поставщику причиненные убытки в форме реального ущерба.</w:t>
      </w:r>
    </w:p>
    <w:p w:rsidR="00053E2E" w:rsidRPr="006E759A" w:rsidRDefault="006E759A" w:rsidP="006E759A">
      <w:pPr>
        <w:tabs>
          <w:tab w:val="left" w:pos="0"/>
          <w:tab w:val="left" w:pos="1440"/>
        </w:tabs>
        <w:ind w:firstLine="709"/>
        <w:jc w:val="both"/>
        <w:rPr>
          <w:sz w:val="21"/>
          <w:szCs w:val="21"/>
        </w:rPr>
      </w:pPr>
      <w:r w:rsidRPr="006E759A">
        <w:rPr>
          <w:sz w:val="21"/>
          <w:szCs w:val="21"/>
        </w:rPr>
        <w:t xml:space="preserve">Указанная неустойка применяется к Потребителю в случае присоединения </w:t>
      </w:r>
      <w:proofErr w:type="spellStart"/>
      <w:r w:rsidRPr="006E759A">
        <w:rPr>
          <w:sz w:val="21"/>
          <w:szCs w:val="21"/>
        </w:rPr>
        <w:t>энергопринимающих</w:t>
      </w:r>
      <w:proofErr w:type="spellEnd"/>
      <w:r w:rsidRPr="006E759A">
        <w:rPr>
          <w:sz w:val="21"/>
          <w:szCs w:val="21"/>
        </w:rPr>
        <w:t xml:space="preserve"> устройств смежных субъектов (</w:t>
      </w:r>
      <w:proofErr w:type="spellStart"/>
      <w:r w:rsidRPr="006E759A">
        <w:rPr>
          <w:sz w:val="21"/>
          <w:szCs w:val="21"/>
        </w:rPr>
        <w:t>субабонентов</w:t>
      </w:r>
      <w:proofErr w:type="spellEnd"/>
      <w:r w:rsidRPr="006E759A">
        <w:rPr>
          <w:sz w:val="21"/>
          <w:szCs w:val="21"/>
        </w:rPr>
        <w:t>) без соответствующего разрешения Сетевой организации и заблаговременного уведомления Гарантирующего поставщика</w:t>
      </w:r>
      <w:r w:rsidR="00053E2E" w:rsidRPr="006E759A">
        <w:rPr>
          <w:sz w:val="21"/>
          <w:szCs w:val="21"/>
        </w:rPr>
        <w:t>.</w:t>
      </w:r>
    </w:p>
    <w:p w:rsidR="00053E2E" w:rsidRPr="006E759A" w:rsidRDefault="00053E2E" w:rsidP="006E759A">
      <w:pPr>
        <w:numPr>
          <w:ilvl w:val="1"/>
          <w:numId w:val="26"/>
        </w:numPr>
        <w:tabs>
          <w:tab w:val="left" w:pos="1200"/>
          <w:tab w:val="left" w:pos="1440"/>
        </w:tabs>
        <w:ind w:left="0" w:firstLine="709"/>
        <w:jc w:val="both"/>
        <w:rPr>
          <w:sz w:val="21"/>
          <w:szCs w:val="21"/>
        </w:rPr>
      </w:pPr>
      <w:r w:rsidRPr="006E759A">
        <w:rPr>
          <w:sz w:val="21"/>
          <w:szCs w:val="21"/>
        </w:rPr>
        <w:t xml:space="preserve">Если в результате действий Потребителя, а также аварий в энергоустановках Потребителя имел место </w:t>
      </w:r>
      <w:proofErr w:type="spellStart"/>
      <w:r w:rsidRPr="006E759A">
        <w:rPr>
          <w:sz w:val="21"/>
          <w:szCs w:val="21"/>
        </w:rPr>
        <w:t>недоотпуск</w:t>
      </w:r>
      <w:proofErr w:type="spellEnd"/>
      <w:r w:rsidRPr="006E759A">
        <w:rPr>
          <w:sz w:val="21"/>
          <w:szCs w:val="21"/>
        </w:rPr>
        <w:t xml:space="preserve"> энергии другим потребителям Гарантирующего поставщика, либо причинен</w:t>
      </w:r>
      <w:r w:rsidR="008C2D2D" w:rsidRPr="006E759A">
        <w:rPr>
          <w:sz w:val="21"/>
          <w:szCs w:val="21"/>
        </w:rPr>
        <w:t>ыубытки другим потребителям,</w:t>
      </w:r>
      <w:r w:rsidRPr="006E759A">
        <w:rPr>
          <w:sz w:val="21"/>
          <w:szCs w:val="21"/>
        </w:rPr>
        <w:t xml:space="preserve"> Гарантирующему поставщику и/или </w:t>
      </w:r>
      <w:r w:rsidR="00C5435A" w:rsidRPr="006E759A">
        <w:rPr>
          <w:sz w:val="21"/>
          <w:szCs w:val="21"/>
        </w:rPr>
        <w:t>с</w:t>
      </w:r>
      <w:r w:rsidRPr="006E759A">
        <w:rPr>
          <w:sz w:val="21"/>
          <w:szCs w:val="21"/>
        </w:rPr>
        <w:t>етевой организации, ответственность по возмещению причиненных убытков возлагается на Потребителя.</w:t>
      </w:r>
    </w:p>
    <w:p w:rsidR="00CE643C" w:rsidRPr="006E759A" w:rsidRDefault="00053E2E" w:rsidP="006E759A">
      <w:pPr>
        <w:numPr>
          <w:ilvl w:val="1"/>
          <w:numId w:val="26"/>
        </w:numPr>
        <w:tabs>
          <w:tab w:val="left" w:pos="1200"/>
          <w:tab w:val="left" w:pos="1440"/>
        </w:tabs>
        <w:ind w:left="0" w:firstLine="709"/>
        <w:jc w:val="both"/>
        <w:rPr>
          <w:sz w:val="21"/>
          <w:szCs w:val="21"/>
        </w:rPr>
      </w:pPr>
      <w:r w:rsidRPr="006E759A">
        <w:rPr>
          <w:sz w:val="21"/>
          <w:szCs w:val="21"/>
        </w:rPr>
        <w:t>При просрочке оплаты Потребитель уплачивает Гарантирующему поставщику штрафную неустойку в виде пени в размере 0,5 % от неоплаченной или несвоевременно оплаченной суммы за каждый день просрочки. Начисление пени производится до момента погашения задолженности</w:t>
      </w:r>
      <w:r w:rsidR="00B67798" w:rsidRPr="006E759A">
        <w:rPr>
          <w:sz w:val="21"/>
          <w:szCs w:val="21"/>
        </w:rPr>
        <w:t>, в том числе</w:t>
      </w:r>
      <w:r w:rsidRPr="006E759A">
        <w:rPr>
          <w:sz w:val="21"/>
          <w:szCs w:val="21"/>
        </w:rPr>
        <w:t xml:space="preserve"> в соответствии с п. 4.</w:t>
      </w:r>
      <w:r w:rsidR="00B67798" w:rsidRPr="006E759A">
        <w:rPr>
          <w:sz w:val="21"/>
          <w:szCs w:val="21"/>
        </w:rPr>
        <w:t>2</w:t>
      </w:r>
      <w:r w:rsidRPr="006E759A">
        <w:rPr>
          <w:sz w:val="21"/>
          <w:szCs w:val="21"/>
        </w:rPr>
        <w:t xml:space="preserve"> и п. 4.</w:t>
      </w:r>
      <w:r w:rsidR="00B67798" w:rsidRPr="006E759A">
        <w:rPr>
          <w:sz w:val="21"/>
          <w:szCs w:val="21"/>
        </w:rPr>
        <w:t>4</w:t>
      </w:r>
      <w:r w:rsidRPr="006E759A">
        <w:rPr>
          <w:sz w:val="21"/>
          <w:szCs w:val="21"/>
        </w:rPr>
        <w:t xml:space="preserve"> настоящего Договора.</w:t>
      </w:r>
    </w:p>
    <w:p w:rsidR="00053E2E" w:rsidRPr="006E759A" w:rsidRDefault="009D343C" w:rsidP="006E759A">
      <w:pPr>
        <w:tabs>
          <w:tab w:val="left" w:pos="1200"/>
          <w:tab w:val="left" w:pos="1440"/>
        </w:tabs>
        <w:ind w:firstLine="720"/>
        <w:jc w:val="both"/>
        <w:rPr>
          <w:sz w:val="21"/>
          <w:szCs w:val="21"/>
        </w:rPr>
      </w:pPr>
      <w:r w:rsidRPr="006E759A">
        <w:rPr>
          <w:sz w:val="21"/>
          <w:szCs w:val="21"/>
        </w:rPr>
        <w:lastRenderedPageBreak/>
        <w:t>Правило настоящего пункта Договора подлежит применению, если иной размер неустойки не установлен императивными нормами действующего законодательства.</w:t>
      </w:r>
    </w:p>
    <w:p w:rsidR="00413790" w:rsidRPr="006E759A" w:rsidRDefault="00D727E8" w:rsidP="006E759A">
      <w:pPr>
        <w:numPr>
          <w:ilvl w:val="1"/>
          <w:numId w:val="26"/>
        </w:numPr>
        <w:tabs>
          <w:tab w:val="left" w:pos="1200"/>
          <w:tab w:val="left" w:pos="1440"/>
        </w:tabs>
        <w:ind w:left="0" w:firstLine="709"/>
        <w:jc w:val="both"/>
        <w:rPr>
          <w:sz w:val="21"/>
          <w:szCs w:val="21"/>
        </w:rPr>
      </w:pPr>
      <w:r>
        <w:rPr>
          <w:rStyle w:val="af"/>
        </w:rPr>
        <w:commentReference w:id="5"/>
      </w:r>
      <w:r w:rsidR="00386E0D" w:rsidRPr="006E759A">
        <w:rPr>
          <w:sz w:val="21"/>
          <w:szCs w:val="21"/>
        </w:rPr>
        <w:t>Г</w:t>
      </w:r>
      <w:r w:rsidR="00413790" w:rsidRPr="006E759A">
        <w:rPr>
          <w:sz w:val="21"/>
          <w:szCs w:val="21"/>
        </w:rPr>
        <w:t>арантирующий пост</w:t>
      </w:r>
      <w:r w:rsidR="00386E0D" w:rsidRPr="006E759A">
        <w:rPr>
          <w:sz w:val="21"/>
          <w:szCs w:val="21"/>
        </w:rPr>
        <w:t xml:space="preserve">авщик несет перед </w:t>
      </w:r>
      <w:r w:rsidR="00092ECE" w:rsidRPr="006E759A">
        <w:rPr>
          <w:sz w:val="21"/>
          <w:szCs w:val="21"/>
        </w:rPr>
        <w:t>П</w:t>
      </w:r>
      <w:r w:rsidR="00386E0D" w:rsidRPr="006E759A">
        <w:rPr>
          <w:sz w:val="21"/>
          <w:szCs w:val="21"/>
        </w:rPr>
        <w:t>отребителем</w:t>
      </w:r>
      <w:r w:rsidR="00413790" w:rsidRPr="006E759A">
        <w:rPr>
          <w:sz w:val="21"/>
          <w:szCs w:val="21"/>
        </w:rPr>
        <w:t xml:space="preserve"> ответственность за неисполнение или ненадлежащее исполнение обязательств по договору, в том числе за действия сетевой организации, привлеченной для оказания услуг по передаче электрической энергии, а также других лиц, привлеченных для оказания услуг, которые являются неотъемлемой частью процесса поставки электрической энергии потребителям.</w:t>
      </w:r>
    </w:p>
    <w:p w:rsidR="00413790" w:rsidRPr="006E759A" w:rsidRDefault="00413790" w:rsidP="006E759A">
      <w:pPr>
        <w:tabs>
          <w:tab w:val="left" w:pos="1200"/>
          <w:tab w:val="left" w:pos="1440"/>
        </w:tabs>
        <w:ind w:firstLine="720"/>
        <w:jc w:val="both"/>
        <w:rPr>
          <w:sz w:val="21"/>
          <w:szCs w:val="21"/>
        </w:rPr>
      </w:pPr>
      <w:proofErr w:type="gramStart"/>
      <w:r w:rsidRPr="006E759A">
        <w:rPr>
          <w:sz w:val="21"/>
          <w:szCs w:val="21"/>
        </w:rPr>
        <w:t xml:space="preserve">Если </w:t>
      </w:r>
      <w:proofErr w:type="spellStart"/>
      <w:r w:rsidRPr="006E759A">
        <w:rPr>
          <w:sz w:val="21"/>
          <w:szCs w:val="21"/>
        </w:rPr>
        <w:t>энергопринимающее</w:t>
      </w:r>
      <w:proofErr w:type="spellEnd"/>
      <w:r w:rsidRPr="006E759A">
        <w:rPr>
          <w:sz w:val="21"/>
          <w:szCs w:val="21"/>
        </w:rPr>
        <w:t xml:space="preserve"> устройство </w:t>
      </w:r>
      <w:r w:rsidR="00A43D4B" w:rsidRPr="006E759A">
        <w:rPr>
          <w:sz w:val="21"/>
          <w:szCs w:val="21"/>
        </w:rPr>
        <w:t>П</w:t>
      </w:r>
      <w:r w:rsidRPr="006E759A">
        <w:rPr>
          <w:sz w:val="21"/>
          <w:szCs w:val="21"/>
        </w:rPr>
        <w:t xml:space="preserve">отребителя технологически присоединено к объектам электросетевого хозяйства сетевой организации опосредованно через </w:t>
      </w:r>
      <w:proofErr w:type="spellStart"/>
      <w:r w:rsidRPr="006E759A">
        <w:rPr>
          <w:sz w:val="21"/>
          <w:szCs w:val="21"/>
        </w:rPr>
        <w:t>энергопринимающие</w:t>
      </w:r>
      <w:proofErr w:type="spellEnd"/>
      <w:r w:rsidRPr="006E759A">
        <w:rPr>
          <w:sz w:val="21"/>
          <w:szCs w:val="21"/>
        </w:rPr>
        <w:t xml:space="preserve"> устройства, объекты по производству электрической энергии (мощности), объекты электросетевого хозяйства лиц, не оказывающих услуги по передаче, то </w:t>
      </w:r>
      <w:r w:rsidR="00A43D4B" w:rsidRPr="006E759A">
        <w:rPr>
          <w:sz w:val="21"/>
          <w:szCs w:val="21"/>
        </w:rPr>
        <w:t>Г</w:t>
      </w:r>
      <w:r w:rsidRPr="006E759A">
        <w:rPr>
          <w:sz w:val="21"/>
          <w:szCs w:val="21"/>
        </w:rPr>
        <w:t xml:space="preserve">арантирующий поставщик и сетевая организация несут ответственность перед </w:t>
      </w:r>
      <w:r w:rsidR="00A43D4B" w:rsidRPr="006E759A">
        <w:rPr>
          <w:sz w:val="21"/>
          <w:szCs w:val="21"/>
        </w:rPr>
        <w:t>П</w:t>
      </w:r>
      <w:r w:rsidRPr="006E759A">
        <w:rPr>
          <w:sz w:val="21"/>
          <w:szCs w:val="21"/>
        </w:rPr>
        <w:t>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w:t>
      </w:r>
      <w:proofErr w:type="gramEnd"/>
    </w:p>
    <w:p w:rsidR="00E80B94" w:rsidRPr="006E759A" w:rsidRDefault="009A7CE1" w:rsidP="006E759A">
      <w:pPr>
        <w:numPr>
          <w:ilvl w:val="1"/>
          <w:numId w:val="26"/>
        </w:numPr>
        <w:tabs>
          <w:tab w:val="left" w:pos="1200"/>
          <w:tab w:val="left" w:pos="1440"/>
        </w:tabs>
        <w:ind w:left="0" w:firstLine="709"/>
        <w:jc w:val="both"/>
        <w:rPr>
          <w:sz w:val="21"/>
          <w:szCs w:val="21"/>
        </w:rPr>
      </w:pPr>
      <w:r w:rsidRPr="006E759A">
        <w:rPr>
          <w:sz w:val="21"/>
          <w:szCs w:val="21"/>
        </w:rPr>
        <w:t>З</w:t>
      </w:r>
      <w:r w:rsidR="00E80B94" w:rsidRPr="006E759A">
        <w:rPr>
          <w:sz w:val="21"/>
          <w:szCs w:val="21"/>
        </w:rPr>
        <w:t xml:space="preserve">а </w:t>
      </w:r>
      <w:r w:rsidR="00493E20" w:rsidRPr="006E759A">
        <w:rPr>
          <w:sz w:val="21"/>
          <w:szCs w:val="21"/>
        </w:rPr>
        <w:t xml:space="preserve">неправомерное </w:t>
      </w:r>
      <w:r w:rsidR="00E80B94" w:rsidRPr="006E759A">
        <w:rPr>
          <w:sz w:val="21"/>
          <w:szCs w:val="21"/>
        </w:rPr>
        <w:t>нарушение условий поставки, в том числе надежности электроснабжения и качества электрической энергии</w:t>
      </w:r>
      <w:r w:rsidRPr="006E759A">
        <w:rPr>
          <w:sz w:val="21"/>
          <w:szCs w:val="21"/>
        </w:rPr>
        <w:t xml:space="preserve"> Гарантирующий поставщик </w:t>
      </w:r>
      <w:r w:rsidR="00493E20" w:rsidRPr="006E759A">
        <w:rPr>
          <w:sz w:val="21"/>
          <w:szCs w:val="21"/>
        </w:rPr>
        <w:t>обязан возместить Потребителю причиненный реальный ущерб.</w:t>
      </w:r>
    </w:p>
    <w:p w:rsidR="00E80B94" w:rsidRPr="006E759A" w:rsidRDefault="00A43D4B" w:rsidP="006E759A">
      <w:pPr>
        <w:numPr>
          <w:ilvl w:val="1"/>
          <w:numId w:val="26"/>
        </w:numPr>
        <w:tabs>
          <w:tab w:val="left" w:pos="1200"/>
          <w:tab w:val="left" w:pos="1440"/>
        </w:tabs>
        <w:ind w:left="0" w:firstLine="709"/>
        <w:jc w:val="both"/>
        <w:rPr>
          <w:sz w:val="21"/>
          <w:szCs w:val="21"/>
        </w:rPr>
      </w:pPr>
      <w:r w:rsidRPr="006E759A">
        <w:rPr>
          <w:sz w:val="21"/>
          <w:szCs w:val="21"/>
        </w:rPr>
        <w:t>З</w:t>
      </w:r>
      <w:r w:rsidR="00E80B94" w:rsidRPr="006E759A">
        <w:rPr>
          <w:sz w:val="21"/>
          <w:szCs w:val="21"/>
        </w:rPr>
        <w:t>а нарушение порядка полного и (или) частичного ограничения режима потребления электрической энергии</w:t>
      </w:r>
      <w:r w:rsidRPr="006E759A">
        <w:rPr>
          <w:sz w:val="21"/>
          <w:szCs w:val="21"/>
        </w:rPr>
        <w:t xml:space="preserve"> Стороны несут ответственность, предусмотренную законодательством РФ</w:t>
      </w:r>
      <w:r w:rsidR="00E80B94" w:rsidRPr="006E759A">
        <w:rPr>
          <w:sz w:val="21"/>
          <w:szCs w:val="21"/>
        </w:rPr>
        <w:t>.</w:t>
      </w:r>
    </w:p>
    <w:p w:rsidR="00043D18" w:rsidRPr="006E759A" w:rsidRDefault="00A43D4B" w:rsidP="006E759A">
      <w:pPr>
        <w:numPr>
          <w:ilvl w:val="1"/>
          <w:numId w:val="26"/>
        </w:numPr>
        <w:tabs>
          <w:tab w:val="left" w:pos="1200"/>
          <w:tab w:val="left" w:pos="1440"/>
        </w:tabs>
        <w:ind w:left="0" w:firstLine="709"/>
        <w:jc w:val="both"/>
        <w:rPr>
          <w:sz w:val="21"/>
          <w:szCs w:val="21"/>
        </w:rPr>
      </w:pPr>
      <w:r w:rsidRPr="006E759A">
        <w:rPr>
          <w:sz w:val="21"/>
          <w:szCs w:val="21"/>
        </w:rPr>
        <w:t xml:space="preserve">Потребитель несет </w:t>
      </w:r>
      <w:r w:rsidR="00EE7A7D" w:rsidRPr="006E759A">
        <w:rPr>
          <w:sz w:val="21"/>
          <w:szCs w:val="21"/>
        </w:rPr>
        <w:t xml:space="preserve">предусмотренную законодательством РФ </w:t>
      </w:r>
      <w:r w:rsidR="00043D18" w:rsidRPr="006E759A">
        <w:rPr>
          <w:sz w:val="21"/>
          <w:szCs w:val="21"/>
        </w:rPr>
        <w:t xml:space="preserve">ответственность </w:t>
      </w:r>
      <w:r w:rsidRPr="006E759A">
        <w:rPr>
          <w:sz w:val="21"/>
          <w:szCs w:val="21"/>
        </w:rPr>
        <w:t>з</w:t>
      </w:r>
      <w:r w:rsidR="00043D18" w:rsidRPr="006E759A">
        <w:rPr>
          <w:sz w:val="21"/>
          <w:szCs w:val="21"/>
        </w:rPr>
        <w:t>а несоблюдение обязанности по обеспечению своевременного выполнения диспетчерских команд (распоряжений) субъекта оперативно-диспетчерского управления в электроэнергетике и соответствующих требований сетевой организации</w:t>
      </w:r>
      <w:r w:rsidRPr="006E759A">
        <w:rPr>
          <w:sz w:val="21"/>
          <w:szCs w:val="21"/>
        </w:rPr>
        <w:t>.</w:t>
      </w:r>
    </w:p>
    <w:p w:rsidR="00053E2E" w:rsidRPr="006E759A" w:rsidRDefault="00053E2E" w:rsidP="006E759A">
      <w:pPr>
        <w:numPr>
          <w:ilvl w:val="1"/>
          <w:numId w:val="26"/>
        </w:numPr>
        <w:tabs>
          <w:tab w:val="left" w:pos="1200"/>
          <w:tab w:val="left" w:pos="1440"/>
        </w:tabs>
        <w:ind w:left="0" w:firstLine="709"/>
        <w:jc w:val="both"/>
        <w:rPr>
          <w:sz w:val="21"/>
          <w:szCs w:val="21"/>
        </w:rPr>
      </w:pPr>
      <w:r w:rsidRPr="006E759A">
        <w:rPr>
          <w:sz w:val="21"/>
          <w:szCs w:val="21"/>
        </w:rPr>
        <w:t>Ответственность за сохранность и целостность приборов учета несет владелец объекта, на котором установлены данные приборы учета.</w:t>
      </w:r>
    </w:p>
    <w:p w:rsidR="00053E2E" w:rsidRPr="006E759A" w:rsidRDefault="00053E2E" w:rsidP="006E759A">
      <w:pPr>
        <w:numPr>
          <w:ilvl w:val="1"/>
          <w:numId w:val="26"/>
        </w:numPr>
        <w:tabs>
          <w:tab w:val="left" w:pos="1200"/>
          <w:tab w:val="left" w:pos="1440"/>
        </w:tabs>
        <w:ind w:left="0" w:firstLine="709"/>
        <w:jc w:val="both"/>
        <w:rPr>
          <w:sz w:val="21"/>
          <w:szCs w:val="21"/>
        </w:rPr>
      </w:pPr>
      <w:r w:rsidRPr="006E759A">
        <w:rPr>
          <w:sz w:val="21"/>
          <w:szCs w:val="21"/>
        </w:rPr>
        <w:t xml:space="preserve">Гарантирующий поставщик не несет имущественной ответственности перед Потребителем за </w:t>
      </w:r>
      <w:proofErr w:type="spellStart"/>
      <w:r w:rsidRPr="006E759A">
        <w:rPr>
          <w:sz w:val="21"/>
          <w:szCs w:val="21"/>
        </w:rPr>
        <w:t>недоотпуск</w:t>
      </w:r>
      <w:proofErr w:type="spellEnd"/>
      <w:r w:rsidRPr="006E759A">
        <w:rPr>
          <w:sz w:val="21"/>
          <w:szCs w:val="21"/>
        </w:rPr>
        <w:t xml:space="preserve"> электроэнергии (мощности), вызванный:</w:t>
      </w:r>
    </w:p>
    <w:p w:rsidR="00053E2E" w:rsidRPr="006E759A" w:rsidRDefault="00053E2E" w:rsidP="006E759A">
      <w:pPr>
        <w:tabs>
          <w:tab w:val="num" w:pos="709"/>
          <w:tab w:val="left" w:pos="1200"/>
        </w:tabs>
        <w:ind w:firstLine="709"/>
        <w:jc w:val="both"/>
        <w:rPr>
          <w:sz w:val="21"/>
          <w:szCs w:val="21"/>
        </w:rPr>
      </w:pPr>
      <w:r w:rsidRPr="006E759A">
        <w:rPr>
          <w:sz w:val="21"/>
          <w:szCs w:val="21"/>
        </w:rPr>
        <w:t>а) стихийными явлениями: пожарами, наводнениями, грозой при наличии в электросетях грозозащитных средств, а также гололедом, бурей, шугой, снежными заносами и т.д.;</w:t>
      </w:r>
    </w:p>
    <w:p w:rsidR="00053E2E" w:rsidRPr="006E759A" w:rsidRDefault="00053E2E" w:rsidP="006E759A">
      <w:pPr>
        <w:tabs>
          <w:tab w:val="num" w:pos="709"/>
          <w:tab w:val="left" w:pos="1200"/>
        </w:tabs>
        <w:ind w:firstLine="709"/>
        <w:jc w:val="both"/>
        <w:rPr>
          <w:sz w:val="21"/>
          <w:szCs w:val="21"/>
        </w:rPr>
      </w:pPr>
      <w:r w:rsidRPr="006E759A">
        <w:rPr>
          <w:sz w:val="21"/>
          <w:szCs w:val="21"/>
        </w:rPr>
        <w:t xml:space="preserve">б) неправильными действиями персонала Потребителя или посторонних лиц (ошибочное включение, отключение или переключение, </w:t>
      </w:r>
      <w:proofErr w:type="spellStart"/>
      <w:r w:rsidRPr="006E759A">
        <w:rPr>
          <w:sz w:val="21"/>
          <w:szCs w:val="21"/>
        </w:rPr>
        <w:t>наброс</w:t>
      </w:r>
      <w:proofErr w:type="spellEnd"/>
      <w:r w:rsidRPr="006E759A">
        <w:rPr>
          <w:sz w:val="21"/>
          <w:szCs w:val="21"/>
        </w:rPr>
        <w:t xml:space="preserve"> на провода воздушных линий, механическое повреждение воздушных или кабельных линий и т.п.);</w:t>
      </w:r>
    </w:p>
    <w:p w:rsidR="00053E2E" w:rsidRPr="006E759A" w:rsidRDefault="00053E2E" w:rsidP="006E759A">
      <w:pPr>
        <w:tabs>
          <w:tab w:val="num" w:pos="709"/>
          <w:tab w:val="left" w:pos="1200"/>
        </w:tabs>
        <w:ind w:firstLine="709"/>
        <w:jc w:val="both"/>
        <w:rPr>
          <w:sz w:val="21"/>
          <w:szCs w:val="21"/>
        </w:rPr>
      </w:pPr>
      <w:r w:rsidRPr="006E759A">
        <w:rPr>
          <w:sz w:val="21"/>
          <w:szCs w:val="21"/>
        </w:rPr>
        <w:t xml:space="preserve">в) условиями ограничения режима потребления электрической энергии Потребителем, предусмотренными </w:t>
      </w:r>
      <w:r w:rsidR="00EE7A7D" w:rsidRPr="006E759A">
        <w:rPr>
          <w:sz w:val="21"/>
          <w:szCs w:val="21"/>
        </w:rPr>
        <w:t>Правила</w:t>
      </w:r>
      <w:r w:rsidR="004C75D8" w:rsidRPr="006E759A">
        <w:rPr>
          <w:sz w:val="21"/>
          <w:szCs w:val="21"/>
        </w:rPr>
        <w:t>ми</w:t>
      </w:r>
      <w:r w:rsidR="00EE7A7D" w:rsidRPr="006E759A">
        <w:rPr>
          <w:sz w:val="21"/>
          <w:szCs w:val="21"/>
        </w:rPr>
        <w:t xml:space="preserve"> полного и (или) частичного ограничения режима потребления электрической энергии</w:t>
      </w:r>
      <w:r w:rsidRPr="006E759A">
        <w:rPr>
          <w:sz w:val="21"/>
          <w:szCs w:val="21"/>
        </w:rPr>
        <w:t>;</w:t>
      </w:r>
    </w:p>
    <w:p w:rsidR="00053E2E" w:rsidRPr="006E759A" w:rsidRDefault="00053E2E" w:rsidP="006E759A">
      <w:pPr>
        <w:numPr>
          <w:ilvl w:val="1"/>
          <w:numId w:val="26"/>
        </w:numPr>
        <w:tabs>
          <w:tab w:val="left" w:pos="1200"/>
          <w:tab w:val="left" w:pos="1440"/>
        </w:tabs>
        <w:ind w:left="0" w:firstLine="709"/>
        <w:jc w:val="both"/>
        <w:rPr>
          <w:sz w:val="21"/>
          <w:szCs w:val="21"/>
        </w:rPr>
      </w:pPr>
      <w:r w:rsidRPr="006E759A">
        <w:rPr>
          <w:sz w:val="21"/>
          <w:szCs w:val="21"/>
        </w:rPr>
        <w:t>Гарантирующий поставщик не несет имущественной ответственности перед Потребителем за отпуск электроэнергии пониженного качества за те сутки, в течение которых Потребитель не соблюдал установленный режим электропотребления, не выполнял введенный график ограничения электропотребления и мощности.</w:t>
      </w:r>
    </w:p>
    <w:p w:rsidR="00053E2E" w:rsidRPr="006E759A" w:rsidRDefault="00053E2E" w:rsidP="006E759A">
      <w:pPr>
        <w:numPr>
          <w:ilvl w:val="1"/>
          <w:numId w:val="26"/>
        </w:numPr>
        <w:tabs>
          <w:tab w:val="left" w:pos="1200"/>
          <w:tab w:val="left" w:pos="1440"/>
        </w:tabs>
        <w:ind w:left="0" w:firstLine="709"/>
        <w:jc w:val="both"/>
        <w:rPr>
          <w:sz w:val="21"/>
          <w:szCs w:val="21"/>
        </w:rPr>
      </w:pPr>
      <w:r w:rsidRPr="006E759A">
        <w:rPr>
          <w:sz w:val="21"/>
          <w:szCs w:val="21"/>
        </w:rPr>
        <w:t xml:space="preserve">Гарантирующий поставщик не несет имущественной ответственности перед Потребителем за отпуск электроэнергии повышенного или пониженного уровня напряжения против пределов, указанных в Договоре, если Потребитель не выдерживает заданные Гарантирующим поставщиком или </w:t>
      </w:r>
      <w:r w:rsidR="00F916D0" w:rsidRPr="006E759A">
        <w:rPr>
          <w:sz w:val="21"/>
          <w:szCs w:val="21"/>
        </w:rPr>
        <w:t>с</w:t>
      </w:r>
      <w:r w:rsidRPr="006E759A">
        <w:rPr>
          <w:sz w:val="21"/>
          <w:szCs w:val="21"/>
        </w:rPr>
        <w:t>етевой организацией оптимальные значения реактивной энергии (мощности) и режимы работы компенсирующих установок.</w:t>
      </w:r>
    </w:p>
    <w:p w:rsidR="00053E2E" w:rsidRPr="006E759A" w:rsidRDefault="00053E2E" w:rsidP="006E759A">
      <w:pPr>
        <w:numPr>
          <w:ilvl w:val="1"/>
          <w:numId w:val="26"/>
        </w:numPr>
        <w:tabs>
          <w:tab w:val="left" w:pos="1200"/>
          <w:tab w:val="left" w:pos="1440"/>
        </w:tabs>
        <w:ind w:left="0" w:firstLine="709"/>
        <w:jc w:val="both"/>
        <w:rPr>
          <w:sz w:val="21"/>
          <w:szCs w:val="21"/>
        </w:rPr>
      </w:pPr>
      <w:r w:rsidRPr="006E759A">
        <w:rPr>
          <w:sz w:val="21"/>
          <w:szCs w:val="21"/>
        </w:rPr>
        <w:t>Стороны не несут ответственности в том случае, если надлежащее исполнение обязательств оказалось невозможным вследствие обстоятельств непреодолимой силы. К обстоятельствам непреодолимой силы Стороны настоящего Договора отнесли природные явления стихийного характера (землетрясение, наводнение, иные природные условия, исключающие нормальную жизнедеятельность человека); мораторий органов власти и управления; забастовки, организованные в установленном законом порядке; снижение частоты электроэнергии в единой энергосистеме России по причинам, не зависящим от действий Сторон, и другие обстоятельства, которые могут быть определены как непреодолимая сила, препятствующая надлежащему исполнению обязательств.</w:t>
      </w:r>
    </w:p>
    <w:p w:rsidR="00053E2E" w:rsidRPr="006E759A" w:rsidRDefault="00053E2E" w:rsidP="006E759A">
      <w:pPr>
        <w:numPr>
          <w:ilvl w:val="1"/>
          <w:numId w:val="26"/>
        </w:numPr>
        <w:tabs>
          <w:tab w:val="left" w:pos="1200"/>
          <w:tab w:val="left" w:pos="1440"/>
        </w:tabs>
        <w:ind w:left="0" w:firstLine="709"/>
        <w:jc w:val="both"/>
        <w:rPr>
          <w:sz w:val="21"/>
          <w:szCs w:val="21"/>
        </w:rPr>
      </w:pPr>
      <w:r w:rsidRPr="006E759A">
        <w:rPr>
          <w:sz w:val="21"/>
          <w:szCs w:val="21"/>
        </w:rPr>
        <w:t>В случае введения ограничения режима потребления энергии (мощности), отключения Потребителя за неуплату или по иным основаниям, предусмотренным нормативными актами, Договором, Гарантирующий поставщик не несет ответственности за последствия, вызванные таким ограничением или отключением.</w:t>
      </w:r>
    </w:p>
    <w:p w:rsidR="00053E2E" w:rsidRPr="006E759A" w:rsidRDefault="006E759A" w:rsidP="006E759A">
      <w:pPr>
        <w:numPr>
          <w:ilvl w:val="1"/>
          <w:numId w:val="26"/>
        </w:numPr>
        <w:tabs>
          <w:tab w:val="left" w:pos="1200"/>
          <w:tab w:val="left" w:pos="1440"/>
        </w:tabs>
        <w:ind w:left="0" w:firstLine="709"/>
        <w:jc w:val="both"/>
        <w:rPr>
          <w:sz w:val="21"/>
          <w:szCs w:val="21"/>
        </w:rPr>
      </w:pPr>
      <w:r w:rsidRPr="006E759A">
        <w:rPr>
          <w:sz w:val="21"/>
          <w:szCs w:val="21"/>
        </w:rPr>
        <w:t>За повреждение или срыв печати (пломбы) (Гарантирующего поставщика и</w:t>
      </w:r>
      <w:r w:rsidR="006E756D">
        <w:rPr>
          <w:sz w:val="21"/>
          <w:szCs w:val="21"/>
        </w:rPr>
        <w:t xml:space="preserve"> (или)</w:t>
      </w:r>
      <w:r w:rsidRPr="006E759A">
        <w:rPr>
          <w:sz w:val="21"/>
          <w:szCs w:val="21"/>
        </w:rPr>
        <w:t xml:space="preserve"> сетевой организации)</w:t>
      </w:r>
      <w:r w:rsidR="00D80E93">
        <w:rPr>
          <w:sz w:val="21"/>
          <w:szCs w:val="21"/>
        </w:rPr>
        <w:t xml:space="preserve"> на приборе учета, установленного в электроустановках Потребителя</w:t>
      </w:r>
      <w:r w:rsidRPr="006E759A">
        <w:rPr>
          <w:sz w:val="21"/>
          <w:szCs w:val="21"/>
        </w:rPr>
        <w:t xml:space="preserve">, Потребитель уплачивает Гарантирующему поставщику штраф в размере </w:t>
      </w:r>
      <w:r w:rsidR="006E756D">
        <w:rPr>
          <w:sz w:val="21"/>
          <w:szCs w:val="21"/>
        </w:rPr>
        <w:t>500 рублей</w:t>
      </w:r>
      <w:r w:rsidRPr="006E759A">
        <w:rPr>
          <w:sz w:val="21"/>
          <w:szCs w:val="21"/>
        </w:rPr>
        <w:t>.</w:t>
      </w:r>
    </w:p>
    <w:p w:rsidR="00053E2E" w:rsidRPr="006E759A" w:rsidRDefault="00DA78E7" w:rsidP="006E759A">
      <w:pPr>
        <w:numPr>
          <w:ilvl w:val="1"/>
          <w:numId w:val="26"/>
        </w:numPr>
        <w:tabs>
          <w:tab w:val="left" w:pos="1200"/>
          <w:tab w:val="left" w:pos="1440"/>
        </w:tabs>
        <w:ind w:left="0" w:firstLine="709"/>
        <w:jc w:val="both"/>
        <w:rPr>
          <w:sz w:val="21"/>
          <w:szCs w:val="21"/>
        </w:rPr>
      </w:pPr>
      <w:r w:rsidRPr="006E759A">
        <w:rPr>
          <w:sz w:val="21"/>
          <w:szCs w:val="21"/>
        </w:rPr>
        <w:t xml:space="preserve">Сторона, не </w:t>
      </w:r>
      <w:r w:rsidR="00053E2E" w:rsidRPr="006E759A">
        <w:rPr>
          <w:sz w:val="21"/>
          <w:szCs w:val="21"/>
        </w:rPr>
        <w:t>исполнившая или ненадлежащим образом исполнившая обязательств</w:t>
      </w:r>
      <w:r w:rsidRPr="006E759A">
        <w:rPr>
          <w:sz w:val="21"/>
          <w:szCs w:val="21"/>
        </w:rPr>
        <w:t>а</w:t>
      </w:r>
      <w:r w:rsidR="00053E2E" w:rsidRPr="006E759A">
        <w:rPr>
          <w:sz w:val="21"/>
          <w:szCs w:val="21"/>
        </w:rPr>
        <w:t xml:space="preserve"> по настоящему Договору, несет ответственность в соответствии с Договором и действующим законодательством РФ.</w:t>
      </w:r>
    </w:p>
    <w:p w:rsidR="00A81EF5" w:rsidRPr="006E759A" w:rsidRDefault="00A81EF5" w:rsidP="006E759A">
      <w:pPr>
        <w:numPr>
          <w:ilvl w:val="1"/>
          <w:numId w:val="26"/>
        </w:numPr>
        <w:tabs>
          <w:tab w:val="left" w:pos="1200"/>
          <w:tab w:val="left" w:pos="1440"/>
        </w:tabs>
        <w:spacing w:line="233" w:lineRule="auto"/>
        <w:ind w:left="0" w:firstLine="709"/>
        <w:jc w:val="both"/>
        <w:rPr>
          <w:sz w:val="21"/>
          <w:szCs w:val="21"/>
        </w:rPr>
      </w:pPr>
      <w:r w:rsidRPr="006E759A">
        <w:rPr>
          <w:sz w:val="21"/>
          <w:szCs w:val="21"/>
        </w:rPr>
        <w:t>Потребитель несет ответственность за отказ самостоятельно произвести ограничение режима потребления путем отключения собственных энергетических устройств в соответствии с п.</w:t>
      </w:r>
      <w:r w:rsidR="00B2757A" w:rsidRPr="006E759A">
        <w:rPr>
          <w:sz w:val="21"/>
          <w:szCs w:val="21"/>
        </w:rPr>
        <w:t>5</w:t>
      </w:r>
      <w:r w:rsidRPr="006E759A">
        <w:rPr>
          <w:sz w:val="21"/>
          <w:szCs w:val="21"/>
        </w:rPr>
        <w:t>.1 настоящего Договора со дня, следующего за днем, когда Потребитель должен был самостоятельно произвести ограничение режима потребления.</w:t>
      </w:r>
    </w:p>
    <w:p w:rsidR="00A81EF5" w:rsidRPr="006E759A" w:rsidRDefault="00A81EF5" w:rsidP="006E759A">
      <w:pPr>
        <w:autoSpaceDE w:val="0"/>
        <w:autoSpaceDN w:val="0"/>
        <w:adjustRightInd w:val="0"/>
        <w:spacing w:line="233" w:lineRule="auto"/>
        <w:ind w:firstLine="709"/>
        <w:jc w:val="both"/>
        <w:rPr>
          <w:sz w:val="21"/>
          <w:szCs w:val="21"/>
        </w:rPr>
      </w:pPr>
      <w:r w:rsidRPr="006E759A">
        <w:rPr>
          <w:sz w:val="21"/>
          <w:szCs w:val="21"/>
        </w:rPr>
        <w:t xml:space="preserve">Потребитель также несет ответственность за отказ от доступа представителей Гарантирующего поставщика и/или </w:t>
      </w:r>
      <w:r w:rsidR="004C4CDF" w:rsidRPr="006E759A">
        <w:rPr>
          <w:sz w:val="21"/>
          <w:szCs w:val="21"/>
        </w:rPr>
        <w:t>с</w:t>
      </w:r>
      <w:r w:rsidRPr="006E759A">
        <w:rPr>
          <w:sz w:val="21"/>
          <w:szCs w:val="21"/>
        </w:rPr>
        <w:t xml:space="preserve">етевой организации </w:t>
      </w:r>
      <w:proofErr w:type="gramStart"/>
      <w:r w:rsidRPr="006E759A">
        <w:rPr>
          <w:sz w:val="21"/>
          <w:szCs w:val="21"/>
        </w:rPr>
        <w:t>для осуществления действий по ограничению режима потребления в виде штрафа в размере однократной стоимости объема потребления электрической энергии за месяц</w:t>
      </w:r>
      <w:proofErr w:type="gramEnd"/>
      <w:r w:rsidRPr="006E759A">
        <w:rPr>
          <w:sz w:val="21"/>
          <w:szCs w:val="21"/>
        </w:rPr>
        <w:t xml:space="preserve">, </w:t>
      </w:r>
      <w:r w:rsidR="004C4CDF" w:rsidRPr="006E759A">
        <w:rPr>
          <w:sz w:val="21"/>
          <w:szCs w:val="21"/>
        </w:rPr>
        <w:t xml:space="preserve">предшествующий месяцу, </w:t>
      </w:r>
      <w:r w:rsidRPr="006E759A">
        <w:rPr>
          <w:sz w:val="21"/>
          <w:szCs w:val="21"/>
        </w:rPr>
        <w:t xml:space="preserve">в котором имел место </w:t>
      </w:r>
      <w:proofErr w:type="spellStart"/>
      <w:r w:rsidRPr="006E759A">
        <w:rPr>
          <w:sz w:val="21"/>
          <w:szCs w:val="21"/>
        </w:rPr>
        <w:t>недопуск</w:t>
      </w:r>
      <w:proofErr w:type="spellEnd"/>
      <w:r w:rsidRPr="006E759A">
        <w:rPr>
          <w:sz w:val="21"/>
          <w:szCs w:val="21"/>
        </w:rPr>
        <w:t xml:space="preserve"> представителя Гарантирующего поставщика и/или </w:t>
      </w:r>
      <w:r w:rsidR="00F916D0" w:rsidRPr="006E759A">
        <w:rPr>
          <w:sz w:val="21"/>
          <w:szCs w:val="21"/>
        </w:rPr>
        <w:t>с</w:t>
      </w:r>
      <w:r w:rsidRPr="006E759A">
        <w:rPr>
          <w:sz w:val="21"/>
          <w:szCs w:val="21"/>
        </w:rPr>
        <w:t>етевой организации.</w:t>
      </w:r>
    </w:p>
    <w:p w:rsidR="00053E2E" w:rsidRPr="006E759A" w:rsidRDefault="00053E2E" w:rsidP="006E759A">
      <w:pPr>
        <w:tabs>
          <w:tab w:val="num" w:pos="709"/>
          <w:tab w:val="left" w:pos="1200"/>
          <w:tab w:val="left" w:pos="1440"/>
        </w:tabs>
        <w:ind w:firstLine="709"/>
        <w:jc w:val="both"/>
        <w:rPr>
          <w:sz w:val="21"/>
          <w:szCs w:val="21"/>
        </w:rPr>
      </w:pPr>
    </w:p>
    <w:p w:rsidR="00053E2E" w:rsidRPr="006E759A" w:rsidRDefault="00053E2E" w:rsidP="006E759A">
      <w:pPr>
        <w:numPr>
          <w:ilvl w:val="0"/>
          <w:numId w:val="26"/>
        </w:numPr>
        <w:tabs>
          <w:tab w:val="left" w:pos="1200"/>
          <w:tab w:val="left" w:pos="1440"/>
          <w:tab w:val="num" w:pos="5235"/>
        </w:tabs>
        <w:ind w:left="0" w:firstLine="709"/>
        <w:jc w:val="center"/>
        <w:rPr>
          <w:b/>
          <w:sz w:val="21"/>
          <w:szCs w:val="21"/>
        </w:rPr>
      </w:pPr>
      <w:r w:rsidRPr="006E759A">
        <w:rPr>
          <w:b/>
          <w:sz w:val="21"/>
          <w:szCs w:val="21"/>
        </w:rPr>
        <w:t>Срок действия Договора.</w:t>
      </w:r>
    </w:p>
    <w:p w:rsidR="00183BBA" w:rsidRPr="006E759A" w:rsidRDefault="00183BBA" w:rsidP="006E759A">
      <w:pPr>
        <w:numPr>
          <w:ilvl w:val="1"/>
          <w:numId w:val="26"/>
        </w:numPr>
        <w:tabs>
          <w:tab w:val="left" w:pos="1200"/>
          <w:tab w:val="left" w:pos="1440"/>
        </w:tabs>
        <w:ind w:left="0" w:firstLine="709"/>
        <w:jc w:val="both"/>
        <w:rPr>
          <w:sz w:val="21"/>
          <w:szCs w:val="21"/>
        </w:rPr>
      </w:pPr>
      <w:r w:rsidRPr="006E759A">
        <w:rPr>
          <w:sz w:val="21"/>
          <w:szCs w:val="21"/>
        </w:rPr>
        <w:t xml:space="preserve">Настоящий Договор </w:t>
      </w:r>
      <w:r w:rsidRPr="006E759A">
        <w:rPr>
          <w:i/>
          <w:sz w:val="21"/>
          <w:szCs w:val="21"/>
        </w:rPr>
        <w:t>вступает в силу «___» _______________ 20__ г. и действует по «</w:t>
      </w:r>
      <w:r w:rsidR="00D63CC2" w:rsidRPr="006E759A">
        <w:rPr>
          <w:i/>
          <w:sz w:val="21"/>
          <w:szCs w:val="21"/>
        </w:rPr>
        <w:t>31</w:t>
      </w:r>
      <w:r w:rsidRPr="006E759A">
        <w:rPr>
          <w:i/>
          <w:sz w:val="21"/>
          <w:szCs w:val="21"/>
        </w:rPr>
        <w:t xml:space="preserve">» </w:t>
      </w:r>
      <w:r w:rsidR="00D63CC2" w:rsidRPr="006E759A">
        <w:rPr>
          <w:i/>
          <w:sz w:val="21"/>
          <w:szCs w:val="21"/>
        </w:rPr>
        <w:t>декабря</w:t>
      </w:r>
      <w:r w:rsidRPr="006E759A">
        <w:rPr>
          <w:i/>
          <w:sz w:val="21"/>
          <w:szCs w:val="21"/>
        </w:rPr>
        <w:t xml:space="preserve"> 20__ г.</w:t>
      </w:r>
      <w:r w:rsidRPr="006E759A">
        <w:rPr>
          <w:sz w:val="21"/>
          <w:szCs w:val="21"/>
        </w:rPr>
        <w:t xml:space="preserve"> Настоящий Договор считается продленным на </w:t>
      </w:r>
      <w:r w:rsidR="000B4829" w:rsidRPr="006E759A">
        <w:rPr>
          <w:sz w:val="21"/>
          <w:szCs w:val="21"/>
        </w:rPr>
        <w:t>каждый последующий календарный год</w:t>
      </w:r>
      <w:r w:rsidRPr="006E759A">
        <w:rPr>
          <w:sz w:val="21"/>
          <w:szCs w:val="21"/>
        </w:rPr>
        <w:t xml:space="preserve">на тех же условиях, если ни </w:t>
      </w:r>
      <w:r w:rsidRPr="006E759A">
        <w:rPr>
          <w:sz w:val="21"/>
          <w:szCs w:val="21"/>
        </w:rPr>
        <w:lastRenderedPageBreak/>
        <w:t xml:space="preserve">одна из Сторон не позднее 30 дней до окончания срока действия Договора не заявит о его прекращении или </w:t>
      </w:r>
      <w:proofErr w:type="gramStart"/>
      <w:r w:rsidRPr="006E759A">
        <w:rPr>
          <w:sz w:val="21"/>
          <w:szCs w:val="21"/>
        </w:rPr>
        <w:t>изменении</w:t>
      </w:r>
      <w:proofErr w:type="gramEnd"/>
      <w:r w:rsidRPr="006E759A">
        <w:rPr>
          <w:sz w:val="21"/>
          <w:szCs w:val="21"/>
        </w:rPr>
        <w:t xml:space="preserve"> либо о заключении нового договора.</w:t>
      </w:r>
    </w:p>
    <w:p w:rsidR="00431D84" w:rsidRPr="006E759A" w:rsidRDefault="00183BBA" w:rsidP="006E759A">
      <w:pPr>
        <w:tabs>
          <w:tab w:val="left" w:pos="1200"/>
          <w:tab w:val="left" w:pos="1440"/>
        </w:tabs>
        <w:ind w:firstLine="720"/>
        <w:jc w:val="both"/>
        <w:rPr>
          <w:sz w:val="21"/>
          <w:szCs w:val="21"/>
        </w:rPr>
      </w:pPr>
      <w:r w:rsidRPr="006E759A">
        <w:rPr>
          <w:sz w:val="21"/>
          <w:szCs w:val="21"/>
        </w:rPr>
        <w:t xml:space="preserve">Обязательства по настоящему Договору начинают исполняться с </w:t>
      </w:r>
      <w:r w:rsidRPr="006E759A">
        <w:rPr>
          <w:i/>
          <w:sz w:val="21"/>
          <w:szCs w:val="21"/>
        </w:rPr>
        <w:t>00 часов 00 минут «___» _______________ 20__ г.</w:t>
      </w:r>
    </w:p>
    <w:p w:rsidR="00183BBA" w:rsidRPr="006E759A" w:rsidRDefault="00431D84" w:rsidP="006E759A">
      <w:pPr>
        <w:tabs>
          <w:tab w:val="left" w:pos="1200"/>
          <w:tab w:val="left" w:pos="1440"/>
        </w:tabs>
        <w:ind w:firstLine="720"/>
        <w:jc w:val="both"/>
        <w:rPr>
          <w:sz w:val="21"/>
          <w:szCs w:val="21"/>
        </w:rPr>
      </w:pPr>
      <w:r w:rsidRPr="006E759A">
        <w:rPr>
          <w:sz w:val="21"/>
          <w:szCs w:val="21"/>
        </w:rPr>
        <w:t xml:space="preserve">Действие Договора распространяется на отношения сторон, возникшие с </w:t>
      </w:r>
      <w:r w:rsidR="006E756D">
        <w:rPr>
          <w:sz w:val="21"/>
          <w:szCs w:val="21"/>
        </w:rPr>
        <w:t>«___»______</w:t>
      </w:r>
      <w:r w:rsidR="006E756D" w:rsidRPr="006E759A">
        <w:rPr>
          <w:sz w:val="21"/>
          <w:szCs w:val="21"/>
        </w:rPr>
        <w:t>20</w:t>
      </w:r>
      <w:r w:rsidR="006E756D">
        <w:rPr>
          <w:sz w:val="21"/>
          <w:szCs w:val="21"/>
        </w:rPr>
        <w:t>___</w:t>
      </w:r>
      <w:r w:rsidRPr="006E759A">
        <w:rPr>
          <w:sz w:val="21"/>
          <w:szCs w:val="21"/>
        </w:rPr>
        <w:t>года.</w:t>
      </w:r>
    </w:p>
    <w:p w:rsidR="00183BBA" w:rsidRPr="006E759A" w:rsidRDefault="00183BBA" w:rsidP="006E759A">
      <w:pPr>
        <w:ind w:firstLine="709"/>
        <w:jc w:val="both"/>
        <w:rPr>
          <w:sz w:val="21"/>
          <w:szCs w:val="21"/>
        </w:rPr>
      </w:pPr>
      <w:r w:rsidRPr="006E759A">
        <w:rPr>
          <w:sz w:val="21"/>
          <w:szCs w:val="21"/>
        </w:rPr>
        <w:t xml:space="preserve">О расторжении настоящего Договора, за исключением случаев, указанных в п. </w:t>
      </w:r>
      <w:r w:rsidR="00B2757A" w:rsidRPr="006E759A">
        <w:rPr>
          <w:sz w:val="21"/>
          <w:szCs w:val="21"/>
        </w:rPr>
        <w:t>6</w:t>
      </w:r>
      <w:r w:rsidRPr="006E759A">
        <w:rPr>
          <w:sz w:val="21"/>
          <w:szCs w:val="21"/>
        </w:rPr>
        <w:t>.2 Договора, Стороны составляют письменное соглашение.</w:t>
      </w:r>
    </w:p>
    <w:p w:rsidR="00E31531" w:rsidRPr="006E759A" w:rsidRDefault="00E31531" w:rsidP="006E759A">
      <w:pPr>
        <w:numPr>
          <w:ilvl w:val="1"/>
          <w:numId w:val="26"/>
        </w:numPr>
        <w:tabs>
          <w:tab w:val="left" w:pos="1200"/>
          <w:tab w:val="left" w:pos="1440"/>
        </w:tabs>
        <w:ind w:left="0" w:firstLine="709"/>
        <w:jc w:val="both"/>
        <w:rPr>
          <w:sz w:val="21"/>
          <w:szCs w:val="21"/>
        </w:rPr>
      </w:pPr>
      <w:r w:rsidRPr="006E759A">
        <w:rPr>
          <w:sz w:val="21"/>
          <w:szCs w:val="21"/>
        </w:rPr>
        <w:t xml:space="preserve">Настоящий </w:t>
      </w:r>
      <w:proofErr w:type="gramStart"/>
      <w:r w:rsidRPr="006E759A">
        <w:rPr>
          <w:sz w:val="21"/>
          <w:szCs w:val="21"/>
        </w:rPr>
        <w:t>Договор</w:t>
      </w:r>
      <w:proofErr w:type="gramEnd"/>
      <w:r w:rsidRPr="006E759A">
        <w:rPr>
          <w:sz w:val="21"/>
          <w:szCs w:val="21"/>
        </w:rPr>
        <w:t xml:space="preserve"> может быть расторгнут Гарантирующим поставщиком в одностороннем</w:t>
      </w:r>
      <w:r w:rsidR="00DA78E7" w:rsidRPr="006E759A">
        <w:rPr>
          <w:sz w:val="21"/>
          <w:szCs w:val="21"/>
        </w:rPr>
        <w:t xml:space="preserve"> внесудебном</w:t>
      </w:r>
      <w:r w:rsidRPr="006E759A">
        <w:rPr>
          <w:sz w:val="21"/>
          <w:szCs w:val="21"/>
        </w:rPr>
        <w:t xml:space="preserve"> порядке:</w:t>
      </w:r>
    </w:p>
    <w:p w:rsidR="00E31531" w:rsidRPr="006E759A" w:rsidRDefault="00E31531" w:rsidP="006E759A">
      <w:pPr>
        <w:tabs>
          <w:tab w:val="num" w:pos="709"/>
          <w:tab w:val="left" w:pos="1200"/>
        </w:tabs>
        <w:ind w:firstLine="709"/>
        <w:jc w:val="both"/>
        <w:rPr>
          <w:sz w:val="21"/>
          <w:szCs w:val="21"/>
        </w:rPr>
      </w:pPr>
      <w:r w:rsidRPr="006E759A">
        <w:rPr>
          <w:sz w:val="21"/>
          <w:szCs w:val="21"/>
        </w:rPr>
        <w:t xml:space="preserve">при отсутствии у Потребителя </w:t>
      </w:r>
      <w:proofErr w:type="spellStart"/>
      <w:r w:rsidRPr="006E759A">
        <w:rPr>
          <w:sz w:val="21"/>
          <w:szCs w:val="21"/>
        </w:rPr>
        <w:t>энергопринимающего</w:t>
      </w:r>
      <w:proofErr w:type="spellEnd"/>
      <w:r w:rsidRPr="006E759A">
        <w:rPr>
          <w:sz w:val="21"/>
          <w:szCs w:val="21"/>
        </w:rPr>
        <w:t xml:space="preserve"> устройства или другого необходимого оборудования;</w:t>
      </w:r>
    </w:p>
    <w:p w:rsidR="00E31531" w:rsidRPr="006E759A" w:rsidRDefault="00E31531" w:rsidP="006E759A">
      <w:pPr>
        <w:tabs>
          <w:tab w:val="num" w:pos="709"/>
          <w:tab w:val="left" w:pos="1200"/>
        </w:tabs>
        <w:ind w:firstLine="709"/>
        <w:jc w:val="both"/>
        <w:rPr>
          <w:sz w:val="21"/>
          <w:szCs w:val="21"/>
        </w:rPr>
      </w:pPr>
      <w:r w:rsidRPr="006E759A">
        <w:rPr>
          <w:sz w:val="21"/>
          <w:szCs w:val="21"/>
        </w:rPr>
        <w:t xml:space="preserve">в соответствии с п. </w:t>
      </w:r>
      <w:r w:rsidR="00183BBA" w:rsidRPr="006E759A">
        <w:rPr>
          <w:sz w:val="21"/>
          <w:szCs w:val="21"/>
        </w:rPr>
        <w:t>2.2.2</w:t>
      </w:r>
      <w:r w:rsidRPr="006E759A">
        <w:rPr>
          <w:sz w:val="21"/>
          <w:szCs w:val="21"/>
        </w:rPr>
        <w:t xml:space="preserve"> настоящего Договора;</w:t>
      </w:r>
    </w:p>
    <w:p w:rsidR="00E31531" w:rsidRPr="006E759A" w:rsidRDefault="00E31531" w:rsidP="006E759A">
      <w:pPr>
        <w:tabs>
          <w:tab w:val="num" w:pos="709"/>
          <w:tab w:val="left" w:pos="1200"/>
        </w:tabs>
        <w:ind w:firstLine="709"/>
        <w:jc w:val="both"/>
        <w:rPr>
          <w:sz w:val="21"/>
          <w:szCs w:val="21"/>
        </w:rPr>
      </w:pPr>
      <w:r w:rsidRPr="006E759A">
        <w:rPr>
          <w:sz w:val="21"/>
          <w:szCs w:val="21"/>
        </w:rPr>
        <w:t>в случае</w:t>
      </w:r>
      <w:proofErr w:type="gramStart"/>
      <w:r w:rsidRPr="006E759A">
        <w:rPr>
          <w:sz w:val="21"/>
          <w:szCs w:val="21"/>
        </w:rPr>
        <w:t>,</w:t>
      </w:r>
      <w:proofErr w:type="gramEnd"/>
      <w:r w:rsidRPr="006E759A">
        <w:rPr>
          <w:sz w:val="21"/>
          <w:szCs w:val="21"/>
        </w:rPr>
        <w:t xml:space="preserve"> если </w:t>
      </w:r>
      <w:proofErr w:type="spellStart"/>
      <w:r w:rsidRPr="006E759A">
        <w:rPr>
          <w:sz w:val="21"/>
          <w:szCs w:val="21"/>
        </w:rPr>
        <w:t>энергопринимающее</w:t>
      </w:r>
      <w:proofErr w:type="spellEnd"/>
      <w:r w:rsidRPr="006E759A">
        <w:rPr>
          <w:sz w:val="21"/>
          <w:szCs w:val="21"/>
        </w:rPr>
        <w:t xml:space="preserve"> устройство Потребителя было присоединено к электрическим сетям </w:t>
      </w:r>
      <w:r w:rsidR="00183BBA" w:rsidRPr="006E759A">
        <w:rPr>
          <w:sz w:val="21"/>
          <w:szCs w:val="21"/>
        </w:rPr>
        <w:t>с</w:t>
      </w:r>
      <w:r w:rsidRPr="006E759A">
        <w:rPr>
          <w:sz w:val="21"/>
          <w:szCs w:val="21"/>
        </w:rPr>
        <w:t>етевой организации с нарушением порядка технологического присоединения;</w:t>
      </w:r>
    </w:p>
    <w:p w:rsidR="00E31531" w:rsidRPr="006E759A" w:rsidRDefault="00E31531" w:rsidP="006E759A">
      <w:pPr>
        <w:tabs>
          <w:tab w:val="num" w:pos="709"/>
          <w:tab w:val="left" w:pos="1200"/>
        </w:tabs>
        <w:ind w:firstLine="709"/>
        <w:jc w:val="both"/>
        <w:rPr>
          <w:sz w:val="21"/>
          <w:szCs w:val="21"/>
        </w:rPr>
      </w:pPr>
      <w:r w:rsidRPr="006E759A">
        <w:rPr>
          <w:sz w:val="21"/>
          <w:szCs w:val="21"/>
        </w:rPr>
        <w:t>в иных случаях, предусмотренных законодательством РФ.</w:t>
      </w:r>
    </w:p>
    <w:p w:rsidR="00E31531" w:rsidRPr="006E759A" w:rsidRDefault="00E31531" w:rsidP="006E759A">
      <w:pPr>
        <w:tabs>
          <w:tab w:val="num" w:pos="709"/>
          <w:tab w:val="left" w:pos="1200"/>
          <w:tab w:val="left" w:pos="1440"/>
        </w:tabs>
        <w:ind w:firstLine="709"/>
        <w:jc w:val="both"/>
        <w:rPr>
          <w:sz w:val="21"/>
          <w:szCs w:val="21"/>
        </w:rPr>
      </w:pPr>
      <w:r w:rsidRPr="006E759A">
        <w:rPr>
          <w:sz w:val="21"/>
          <w:szCs w:val="21"/>
        </w:rPr>
        <w:t xml:space="preserve">В случае, когда Потребитель утратил право на </w:t>
      </w:r>
      <w:proofErr w:type="spellStart"/>
      <w:r w:rsidRPr="006E759A">
        <w:rPr>
          <w:sz w:val="21"/>
          <w:szCs w:val="21"/>
        </w:rPr>
        <w:t>энергопринимающее</w:t>
      </w:r>
      <w:proofErr w:type="spellEnd"/>
      <w:r w:rsidRPr="006E759A">
        <w:rPr>
          <w:sz w:val="21"/>
          <w:szCs w:val="21"/>
        </w:rPr>
        <w:t xml:space="preserve"> устройство или иное необходимое оборудование, Гарантирующий поставщик уведомляет Потребителя о расторжении Договора не менее</w:t>
      </w:r>
      <w:proofErr w:type="gramStart"/>
      <w:r w:rsidRPr="006E759A">
        <w:rPr>
          <w:sz w:val="21"/>
          <w:szCs w:val="21"/>
        </w:rPr>
        <w:t>,</w:t>
      </w:r>
      <w:proofErr w:type="gramEnd"/>
      <w:r w:rsidRPr="006E759A">
        <w:rPr>
          <w:sz w:val="21"/>
          <w:szCs w:val="21"/>
        </w:rPr>
        <w:t xml:space="preserve"> чем за </w:t>
      </w:r>
      <w:r w:rsidR="002E1502">
        <w:rPr>
          <w:sz w:val="21"/>
          <w:szCs w:val="21"/>
        </w:rPr>
        <w:t>10</w:t>
      </w:r>
      <w:r w:rsidRPr="006E759A">
        <w:rPr>
          <w:sz w:val="21"/>
          <w:szCs w:val="21"/>
        </w:rPr>
        <w:t>дней до его расторжения. Днем расторжения Договора считается день, указанный в уведомлении.</w:t>
      </w:r>
    </w:p>
    <w:p w:rsidR="00E31531" w:rsidRPr="006E759A" w:rsidRDefault="00E31531" w:rsidP="006E759A">
      <w:pPr>
        <w:numPr>
          <w:ilvl w:val="1"/>
          <w:numId w:val="26"/>
        </w:numPr>
        <w:tabs>
          <w:tab w:val="left" w:pos="1200"/>
          <w:tab w:val="left" w:pos="1440"/>
        </w:tabs>
        <w:ind w:left="0" w:firstLine="709"/>
        <w:jc w:val="both"/>
        <w:rPr>
          <w:sz w:val="21"/>
          <w:szCs w:val="21"/>
        </w:rPr>
      </w:pPr>
      <w:r w:rsidRPr="006E759A">
        <w:rPr>
          <w:sz w:val="21"/>
          <w:szCs w:val="21"/>
        </w:rPr>
        <w:t xml:space="preserve">При прекращении потребления энергии (мощности) по инициативе Потребителя, по каждому </w:t>
      </w:r>
      <w:proofErr w:type="spellStart"/>
      <w:r w:rsidRPr="006E759A">
        <w:rPr>
          <w:sz w:val="21"/>
          <w:szCs w:val="21"/>
        </w:rPr>
        <w:t>энергоснабжаемому</w:t>
      </w:r>
      <w:proofErr w:type="spellEnd"/>
      <w:r w:rsidRPr="006E759A">
        <w:rPr>
          <w:sz w:val="21"/>
          <w:szCs w:val="21"/>
        </w:rPr>
        <w:t xml:space="preserve"> объекту Потребитель:</w:t>
      </w:r>
    </w:p>
    <w:p w:rsidR="00E31531" w:rsidRPr="009B629B" w:rsidRDefault="00E31531" w:rsidP="009B629B">
      <w:pPr>
        <w:pStyle w:val="af4"/>
        <w:numPr>
          <w:ilvl w:val="0"/>
          <w:numId w:val="33"/>
        </w:numPr>
        <w:tabs>
          <w:tab w:val="left" w:pos="1200"/>
        </w:tabs>
        <w:jc w:val="both"/>
        <w:rPr>
          <w:sz w:val="21"/>
          <w:szCs w:val="21"/>
        </w:rPr>
      </w:pPr>
      <w:r w:rsidRPr="009B629B">
        <w:rPr>
          <w:sz w:val="21"/>
          <w:szCs w:val="21"/>
        </w:rPr>
        <w:t>уведомляет об этом Гарантирующего поставщика за 7 дней до прекращения потребления;</w:t>
      </w:r>
    </w:p>
    <w:p w:rsidR="00E31531" w:rsidRPr="009B629B" w:rsidRDefault="005457BA" w:rsidP="009B629B">
      <w:pPr>
        <w:pStyle w:val="af4"/>
        <w:numPr>
          <w:ilvl w:val="0"/>
          <w:numId w:val="33"/>
        </w:numPr>
        <w:tabs>
          <w:tab w:val="left" w:pos="1200"/>
        </w:tabs>
        <w:jc w:val="both"/>
        <w:rPr>
          <w:color w:val="FF0000"/>
          <w:sz w:val="21"/>
          <w:szCs w:val="21"/>
        </w:rPr>
      </w:pPr>
      <w:r w:rsidRPr="009B629B">
        <w:rPr>
          <w:color w:val="FF0000"/>
          <w:sz w:val="21"/>
          <w:szCs w:val="21"/>
        </w:rPr>
        <w:t>отключает свои сети от сетей сетевой организации на границе балансовой принадлежности;</w:t>
      </w:r>
    </w:p>
    <w:p w:rsidR="00E31531" w:rsidRPr="006E759A" w:rsidRDefault="00E31531" w:rsidP="006E759A">
      <w:pPr>
        <w:numPr>
          <w:ilvl w:val="1"/>
          <w:numId w:val="26"/>
        </w:numPr>
        <w:tabs>
          <w:tab w:val="left" w:pos="1200"/>
          <w:tab w:val="left" w:pos="1440"/>
        </w:tabs>
        <w:ind w:left="0" w:firstLine="709"/>
        <w:jc w:val="both"/>
        <w:rPr>
          <w:sz w:val="21"/>
          <w:szCs w:val="21"/>
        </w:rPr>
      </w:pPr>
      <w:r w:rsidRPr="006E759A">
        <w:rPr>
          <w:sz w:val="21"/>
          <w:szCs w:val="21"/>
        </w:rPr>
        <w:t xml:space="preserve">При передаче объекта новому владельцу, </w:t>
      </w:r>
      <w:proofErr w:type="gramStart"/>
      <w:r w:rsidRPr="006E759A">
        <w:rPr>
          <w:sz w:val="21"/>
          <w:szCs w:val="21"/>
        </w:rPr>
        <w:t>Договор</w:t>
      </w:r>
      <w:proofErr w:type="gramEnd"/>
      <w:r w:rsidRPr="006E759A">
        <w:rPr>
          <w:sz w:val="21"/>
          <w:szCs w:val="21"/>
        </w:rPr>
        <w:t xml:space="preserve"> может быть расторгнут без выполнения условий по отключению сетей и сдаче приборов учета, указанных п.</w:t>
      </w:r>
      <w:r w:rsidR="00A76FDF" w:rsidRPr="006E759A">
        <w:rPr>
          <w:sz w:val="21"/>
          <w:szCs w:val="21"/>
        </w:rPr>
        <w:t>6</w:t>
      </w:r>
      <w:r w:rsidRPr="006E759A">
        <w:rPr>
          <w:sz w:val="21"/>
          <w:szCs w:val="21"/>
        </w:rPr>
        <w:t>.3 настоящего Договора, в случае одновременного заключения Договора энергоснабжения объекта с новым владельцем.</w:t>
      </w:r>
    </w:p>
    <w:p w:rsidR="00E31531" w:rsidRPr="006E759A" w:rsidRDefault="00E31531" w:rsidP="006E759A">
      <w:pPr>
        <w:numPr>
          <w:ilvl w:val="1"/>
          <w:numId w:val="26"/>
        </w:numPr>
        <w:tabs>
          <w:tab w:val="left" w:pos="1200"/>
          <w:tab w:val="left" w:pos="1440"/>
        </w:tabs>
        <w:ind w:left="0" w:firstLine="709"/>
        <w:jc w:val="both"/>
        <w:rPr>
          <w:sz w:val="21"/>
          <w:szCs w:val="21"/>
        </w:rPr>
      </w:pPr>
      <w:r w:rsidRPr="006E759A">
        <w:rPr>
          <w:sz w:val="21"/>
          <w:szCs w:val="21"/>
        </w:rPr>
        <w:t>Прекращение обязательств по настоящему Договору в связи с невозможностью исполнения не лишает права одной Стороны требовать от другой Стороны возмещения причиненных убытков.</w:t>
      </w:r>
    </w:p>
    <w:p w:rsidR="00E31531" w:rsidRPr="006E759A" w:rsidRDefault="00E31531" w:rsidP="006E759A">
      <w:pPr>
        <w:numPr>
          <w:ilvl w:val="1"/>
          <w:numId w:val="26"/>
        </w:numPr>
        <w:tabs>
          <w:tab w:val="left" w:pos="1200"/>
          <w:tab w:val="left" w:pos="1440"/>
        </w:tabs>
        <w:ind w:left="0" w:firstLine="709"/>
        <w:jc w:val="both"/>
        <w:rPr>
          <w:sz w:val="21"/>
          <w:szCs w:val="21"/>
        </w:rPr>
      </w:pPr>
      <w:r w:rsidRPr="006E759A">
        <w:rPr>
          <w:sz w:val="21"/>
          <w:szCs w:val="21"/>
        </w:rPr>
        <w:t>Обязательства, возникшие из настоящего Договора до его расторжения и неисполненные надлежащим образом, сохраняют свою силу до момента их исполнения.</w:t>
      </w:r>
    </w:p>
    <w:p w:rsidR="00053E2E" w:rsidRPr="006E759A" w:rsidRDefault="00053E2E" w:rsidP="006E759A">
      <w:pPr>
        <w:tabs>
          <w:tab w:val="num" w:pos="709"/>
          <w:tab w:val="left" w:pos="1200"/>
          <w:tab w:val="left" w:pos="1440"/>
        </w:tabs>
        <w:ind w:firstLine="709"/>
        <w:jc w:val="both"/>
        <w:rPr>
          <w:sz w:val="21"/>
          <w:szCs w:val="21"/>
        </w:rPr>
      </w:pPr>
    </w:p>
    <w:p w:rsidR="00053E2E" w:rsidRPr="006E759A" w:rsidRDefault="00053E2E" w:rsidP="006E759A">
      <w:pPr>
        <w:numPr>
          <w:ilvl w:val="0"/>
          <w:numId w:val="26"/>
        </w:numPr>
        <w:tabs>
          <w:tab w:val="left" w:pos="1200"/>
          <w:tab w:val="left" w:pos="1440"/>
          <w:tab w:val="num" w:pos="5235"/>
        </w:tabs>
        <w:ind w:left="0" w:firstLine="709"/>
        <w:jc w:val="center"/>
        <w:rPr>
          <w:b/>
          <w:sz w:val="21"/>
          <w:szCs w:val="21"/>
        </w:rPr>
      </w:pPr>
      <w:r w:rsidRPr="006E759A">
        <w:rPr>
          <w:b/>
          <w:sz w:val="21"/>
          <w:szCs w:val="21"/>
        </w:rPr>
        <w:t>Прочие условия.</w:t>
      </w:r>
    </w:p>
    <w:p w:rsidR="00053E2E" w:rsidRPr="006E759A" w:rsidRDefault="00A80710" w:rsidP="006E759A">
      <w:pPr>
        <w:numPr>
          <w:ilvl w:val="1"/>
          <w:numId w:val="26"/>
        </w:numPr>
        <w:tabs>
          <w:tab w:val="left" w:pos="1200"/>
          <w:tab w:val="left" w:pos="1440"/>
        </w:tabs>
        <w:ind w:left="0" w:firstLine="709"/>
        <w:jc w:val="both"/>
        <w:rPr>
          <w:sz w:val="21"/>
          <w:szCs w:val="21"/>
        </w:rPr>
      </w:pPr>
      <w:r w:rsidRPr="006E759A">
        <w:rPr>
          <w:sz w:val="21"/>
          <w:szCs w:val="21"/>
        </w:rPr>
        <w:t>С</w:t>
      </w:r>
      <w:r w:rsidR="00053E2E" w:rsidRPr="006E759A">
        <w:rPr>
          <w:sz w:val="21"/>
          <w:szCs w:val="21"/>
        </w:rPr>
        <w:t xml:space="preserve">поры, которые могут возникнуть из настоящего Договора или в связи с ним, подлежат рассмотрению в Арбитражном суде </w:t>
      </w:r>
      <w:r w:rsidR="000463C0">
        <w:rPr>
          <w:sz w:val="21"/>
          <w:szCs w:val="21"/>
        </w:rPr>
        <w:t>Забайкальского края.</w:t>
      </w:r>
    </w:p>
    <w:p w:rsidR="00053E2E" w:rsidRPr="006E759A" w:rsidRDefault="00053E2E" w:rsidP="006E759A">
      <w:pPr>
        <w:numPr>
          <w:ilvl w:val="1"/>
          <w:numId w:val="26"/>
        </w:numPr>
        <w:tabs>
          <w:tab w:val="left" w:pos="1200"/>
          <w:tab w:val="left" w:pos="1440"/>
        </w:tabs>
        <w:ind w:left="0" w:firstLine="709"/>
        <w:jc w:val="both"/>
        <w:rPr>
          <w:sz w:val="21"/>
          <w:szCs w:val="21"/>
        </w:rPr>
      </w:pPr>
      <w:r w:rsidRPr="006E759A">
        <w:rPr>
          <w:sz w:val="21"/>
          <w:szCs w:val="21"/>
        </w:rPr>
        <w:t>Во вс</w:t>
      </w:r>
      <w:r w:rsidR="004C75D8" w:rsidRPr="006E759A">
        <w:rPr>
          <w:sz w:val="21"/>
          <w:szCs w:val="21"/>
        </w:rPr>
        <w:t>е</w:t>
      </w:r>
      <w:r w:rsidRPr="006E759A">
        <w:rPr>
          <w:sz w:val="21"/>
          <w:szCs w:val="21"/>
        </w:rPr>
        <w:t>м остальном, что не предусмотрено настоящим Договором, Стороны руководствуются законодательством Р</w:t>
      </w:r>
      <w:r w:rsidR="000B4829" w:rsidRPr="006E759A">
        <w:rPr>
          <w:sz w:val="21"/>
          <w:szCs w:val="21"/>
        </w:rPr>
        <w:t xml:space="preserve">оссийской </w:t>
      </w:r>
      <w:r w:rsidRPr="006E759A">
        <w:rPr>
          <w:sz w:val="21"/>
          <w:szCs w:val="21"/>
        </w:rPr>
        <w:t>Ф</w:t>
      </w:r>
      <w:r w:rsidR="000B4829" w:rsidRPr="006E759A">
        <w:rPr>
          <w:sz w:val="21"/>
          <w:szCs w:val="21"/>
        </w:rPr>
        <w:t>едерации</w:t>
      </w:r>
      <w:r w:rsidRPr="006E759A">
        <w:rPr>
          <w:sz w:val="21"/>
          <w:szCs w:val="21"/>
        </w:rPr>
        <w:t xml:space="preserve">, </w:t>
      </w:r>
      <w:r w:rsidR="00D41EB2" w:rsidRPr="006E759A">
        <w:rPr>
          <w:sz w:val="21"/>
          <w:szCs w:val="21"/>
        </w:rPr>
        <w:t xml:space="preserve">Основными положениями функционирования розничных рынков электрической энергии, Правилами полного и (или) частичного ограничения режима потребления электрической энергии </w:t>
      </w:r>
      <w:r w:rsidRPr="006E759A">
        <w:rPr>
          <w:sz w:val="21"/>
          <w:szCs w:val="21"/>
        </w:rPr>
        <w:t>и иными нормативно-правовыми актами.</w:t>
      </w:r>
    </w:p>
    <w:p w:rsidR="00053E2E" w:rsidRPr="006E759A" w:rsidRDefault="00053E2E" w:rsidP="006E759A">
      <w:pPr>
        <w:numPr>
          <w:ilvl w:val="1"/>
          <w:numId w:val="26"/>
        </w:numPr>
        <w:tabs>
          <w:tab w:val="left" w:pos="1200"/>
          <w:tab w:val="left" w:pos="1440"/>
        </w:tabs>
        <w:ind w:left="0" w:firstLine="709"/>
        <w:jc w:val="both"/>
        <w:rPr>
          <w:sz w:val="21"/>
          <w:szCs w:val="21"/>
        </w:rPr>
      </w:pPr>
      <w:r w:rsidRPr="006E759A">
        <w:rPr>
          <w:sz w:val="21"/>
          <w:szCs w:val="21"/>
        </w:rPr>
        <w:t>Стороны обязуются в пятидневный срок письменно извещать друг друга обо всех изменениях юридического адреса, банковских реквизитов, наименования, ведомственной принадлежности и фактического местонахождения.</w:t>
      </w:r>
    </w:p>
    <w:p w:rsidR="00053E2E" w:rsidRPr="006E759A" w:rsidRDefault="00053E2E" w:rsidP="006E759A">
      <w:pPr>
        <w:numPr>
          <w:ilvl w:val="1"/>
          <w:numId w:val="26"/>
        </w:numPr>
        <w:tabs>
          <w:tab w:val="left" w:pos="1200"/>
          <w:tab w:val="left" w:pos="1440"/>
        </w:tabs>
        <w:ind w:left="0" w:firstLine="709"/>
        <w:jc w:val="both"/>
        <w:rPr>
          <w:sz w:val="21"/>
          <w:szCs w:val="21"/>
        </w:rPr>
      </w:pPr>
      <w:r w:rsidRPr="006E759A">
        <w:rPr>
          <w:sz w:val="21"/>
          <w:szCs w:val="21"/>
        </w:rPr>
        <w:t>Все приложения, протоколы разногласий и согласования разногласий, изменения и дополнения к настоящему Договору являются неотъемлемой его частью.</w:t>
      </w:r>
    </w:p>
    <w:p w:rsidR="00053E2E" w:rsidRPr="006E759A" w:rsidRDefault="00053E2E" w:rsidP="006E759A">
      <w:pPr>
        <w:numPr>
          <w:ilvl w:val="1"/>
          <w:numId w:val="26"/>
        </w:numPr>
        <w:tabs>
          <w:tab w:val="left" w:pos="1200"/>
          <w:tab w:val="left" w:pos="1440"/>
        </w:tabs>
        <w:ind w:left="0" w:firstLine="709"/>
        <w:jc w:val="both"/>
        <w:rPr>
          <w:sz w:val="21"/>
          <w:szCs w:val="21"/>
        </w:rPr>
      </w:pPr>
      <w:r w:rsidRPr="006E759A">
        <w:rPr>
          <w:sz w:val="21"/>
          <w:szCs w:val="21"/>
        </w:rPr>
        <w:t>Настоящий Договор составлен в двух экземплярах - по одному экземпляру для каждой из Сторон.</w:t>
      </w:r>
    </w:p>
    <w:p w:rsidR="00053E2E" w:rsidRDefault="00053E2E" w:rsidP="006E759A">
      <w:pPr>
        <w:tabs>
          <w:tab w:val="num" w:pos="0"/>
          <w:tab w:val="left" w:pos="1200"/>
          <w:tab w:val="left" w:pos="1440"/>
        </w:tabs>
        <w:ind w:firstLine="709"/>
        <w:jc w:val="both"/>
        <w:rPr>
          <w:sz w:val="21"/>
          <w:szCs w:val="21"/>
        </w:rPr>
      </w:pPr>
    </w:p>
    <w:p w:rsidR="00CE0B6E" w:rsidRDefault="00CE0B6E" w:rsidP="006E759A">
      <w:pPr>
        <w:tabs>
          <w:tab w:val="num" w:pos="0"/>
          <w:tab w:val="left" w:pos="1200"/>
          <w:tab w:val="left" w:pos="1440"/>
        </w:tabs>
        <w:ind w:firstLine="709"/>
        <w:jc w:val="both"/>
        <w:rPr>
          <w:sz w:val="21"/>
          <w:szCs w:val="21"/>
        </w:rPr>
      </w:pPr>
    </w:p>
    <w:p w:rsidR="00CE0B6E" w:rsidDel="00B315EF" w:rsidRDefault="00CE0B6E" w:rsidP="006E759A">
      <w:pPr>
        <w:tabs>
          <w:tab w:val="num" w:pos="0"/>
          <w:tab w:val="left" w:pos="1200"/>
          <w:tab w:val="left" w:pos="1440"/>
        </w:tabs>
        <w:ind w:firstLine="709"/>
        <w:jc w:val="both"/>
        <w:rPr>
          <w:del w:id="6" w:author="PC1_BUH" w:date="2016-01-28T09:52:00Z"/>
          <w:sz w:val="21"/>
          <w:szCs w:val="21"/>
        </w:rPr>
      </w:pPr>
    </w:p>
    <w:p w:rsidR="00CE0B6E" w:rsidDel="00B315EF" w:rsidRDefault="00CE0B6E" w:rsidP="006E759A">
      <w:pPr>
        <w:tabs>
          <w:tab w:val="num" w:pos="0"/>
          <w:tab w:val="left" w:pos="1200"/>
          <w:tab w:val="left" w:pos="1440"/>
        </w:tabs>
        <w:ind w:firstLine="709"/>
        <w:jc w:val="both"/>
        <w:rPr>
          <w:del w:id="7" w:author="PC1_BUH" w:date="2016-01-28T09:52:00Z"/>
          <w:sz w:val="21"/>
          <w:szCs w:val="21"/>
        </w:rPr>
      </w:pPr>
    </w:p>
    <w:p w:rsidR="00CE0B6E" w:rsidDel="00B315EF" w:rsidRDefault="00CE0B6E" w:rsidP="006E759A">
      <w:pPr>
        <w:tabs>
          <w:tab w:val="num" w:pos="0"/>
          <w:tab w:val="left" w:pos="1200"/>
          <w:tab w:val="left" w:pos="1440"/>
        </w:tabs>
        <w:ind w:firstLine="709"/>
        <w:jc w:val="both"/>
        <w:rPr>
          <w:del w:id="8" w:author="PC1_BUH" w:date="2016-01-28T09:52:00Z"/>
          <w:sz w:val="21"/>
          <w:szCs w:val="21"/>
        </w:rPr>
      </w:pPr>
    </w:p>
    <w:p w:rsidR="00CE0B6E" w:rsidRDefault="00CE0B6E" w:rsidP="006E759A">
      <w:pPr>
        <w:tabs>
          <w:tab w:val="num" w:pos="0"/>
          <w:tab w:val="left" w:pos="1200"/>
          <w:tab w:val="left" w:pos="1440"/>
        </w:tabs>
        <w:ind w:firstLine="709"/>
        <w:jc w:val="both"/>
        <w:rPr>
          <w:sz w:val="21"/>
          <w:szCs w:val="21"/>
        </w:rPr>
      </w:pPr>
    </w:p>
    <w:p w:rsidR="00CE0B6E" w:rsidRDefault="00CE0B6E" w:rsidP="006E759A">
      <w:pPr>
        <w:tabs>
          <w:tab w:val="num" w:pos="0"/>
          <w:tab w:val="left" w:pos="1200"/>
          <w:tab w:val="left" w:pos="1440"/>
        </w:tabs>
        <w:ind w:firstLine="709"/>
        <w:jc w:val="both"/>
        <w:rPr>
          <w:sz w:val="21"/>
          <w:szCs w:val="21"/>
        </w:rPr>
      </w:pPr>
    </w:p>
    <w:p w:rsidR="00CE0B6E" w:rsidRDefault="00CE0B6E" w:rsidP="006E759A">
      <w:pPr>
        <w:tabs>
          <w:tab w:val="num" w:pos="0"/>
          <w:tab w:val="left" w:pos="1200"/>
          <w:tab w:val="left" w:pos="1440"/>
        </w:tabs>
        <w:ind w:firstLine="709"/>
        <w:jc w:val="both"/>
        <w:rPr>
          <w:sz w:val="21"/>
          <w:szCs w:val="21"/>
        </w:rPr>
      </w:pPr>
    </w:p>
    <w:p w:rsidR="00CE0B6E" w:rsidRDefault="00CE0B6E" w:rsidP="006E759A">
      <w:pPr>
        <w:tabs>
          <w:tab w:val="num" w:pos="0"/>
          <w:tab w:val="left" w:pos="1200"/>
          <w:tab w:val="left" w:pos="1440"/>
        </w:tabs>
        <w:ind w:firstLine="709"/>
        <w:jc w:val="both"/>
        <w:rPr>
          <w:sz w:val="21"/>
          <w:szCs w:val="21"/>
        </w:rPr>
      </w:pPr>
    </w:p>
    <w:p w:rsidR="00CE0B6E" w:rsidRPr="006E759A" w:rsidRDefault="00CE0B6E" w:rsidP="006E759A">
      <w:pPr>
        <w:tabs>
          <w:tab w:val="num" w:pos="0"/>
          <w:tab w:val="left" w:pos="1200"/>
          <w:tab w:val="left" w:pos="1440"/>
        </w:tabs>
        <w:ind w:firstLine="709"/>
        <w:jc w:val="both"/>
        <w:rPr>
          <w:sz w:val="21"/>
          <w:szCs w:val="21"/>
        </w:rPr>
      </w:pPr>
    </w:p>
    <w:p w:rsidR="00053E2E" w:rsidRPr="006E759A" w:rsidRDefault="00053E2E" w:rsidP="006E759A">
      <w:pPr>
        <w:numPr>
          <w:ilvl w:val="0"/>
          <w:numId w:val="26"/>
        </w:numPr>
        <w:tabs>
          <w:tab w:val="left" w:pos="1200"/>
          <w:tab w:val="left" w:pos="1440"/>
          <w:tab w:val="num" w:pos="5235"/>
        </w:tabs>
        <w:ind w:left="0" w:firstLine="709"/>
        <w:jc w:val="center"/>
        <w:rPr>
          <w:b/>
          <w:sz w:val="21"/>
          <w:szCs w:val="21"/>
        </w:rPr>
      </w:pPr>
      <w:r w:rsidRPr="006E759A">
        <w:rPr>
          <w:b/>
          <w:sz w:val="21"/>
          <w:szCs w:val="21"/>
        </w:rPr>
        <w:t>Местонахождение и реквизиты Сторон.</w:t>
      </w:r>
    </w:p>
    <w:p w:rsidR="00516F75" w:rsidRDefault="00053E2E" w:rsidP="006E759A">
      <w:pPr>
        <w:tabs>
          <w:tab w:val="num" w:pos="0"/>
          <w:tab w:val="left" w:pos="1200"/>
          <w:tab w:val="left" w:pos="1440"/>
        </w:tabs>
        <w:ind w:firstLine="709"/>
        <w:jc w:val="both"/>
        <w:rPr>
          <w:sz w:val="21"/>
          <w:szCs w:val="21"/>
        </w:rPr>
      </w:pPr>
      <w:r w:rsidRPr="006E759A">
        <w:rPr>
          <w:sz w:val="21"/>
          <w:szCs w:val="21"/>
        </w:rPr>
        <w:t xml:space="preserve">Гарантирующий поставщик: </w:t>
      </w:r>
    </w:p>
    <w:p w:rsidR="00CE0B6E" w:rsidRDefault="00CE0B6E" w:rsidP="006E759A">
      <w:pPr>
        <w:tabs>
          <w:tab w:val="num" w:pos="0"/>
          <w:tab w:val="left" w:pos="1200"/>
          <w:tab w:val="left" w:pos="1440"/>
        </w:tabs>
        <w:ind w:firstLine="709"/>
        <w:jc w:val="both"/>
        <w:rPr>
          <w:sz w:val="21"/>
          <w:szCs w:val="21"/>
        </w:rPr>
      </w:pPr>
    </w:p>
    <w:p w:rsidR="00CE0B6E" w:rsidRDefault="00CE0B6E" w:rsidP="006E759A">
      <w:pPr>
        <w:tabs>
          <w:tab w:val="num" w:pos="0"/>
          <w:tab w:val="left" w:pos="1200"/>
          <w:tab w:val="left" w:pos="1440"/>
        </w:tabs>
        <w:ind w:firstLine="709"/>
        <w:jc w:val="both"/>
        <w:rPr>
          <w:sz w:val="21"/>
          <w:szCs w:val="21"/>
        </w:rPr>
      </w:pPr>
    </w:p>
    <w:p w:rsidR="00CE0B6E" w:rsidRDefault="00CE0B6E" w:rsidP="006E759A">
      <w:pPr>
        <w:tabs>
          <w:tab w:val="num" w:pos="0"/>
          <w:tab w:val="left" w:pos="1200"/>
          <w:tab w:val="left" w:pos="1440"/>
        </w:tabs>
        <w:ind w:firstLine="709"/>
        <w:jc w:val="both"/>
        <w:rPr>
          <w:sz w:val="21"/>
          <w:szCs w:val="21"/>
        </w:rPr>
      </w:pPr>
    </w:p>
    <w:p w:rsidR="00CE0B6E" w:rsidRDefault="00CE0B6E" w:rsidP="006E759A">
      <w:pPr>
        <w:tabs>
          <w:tab w:val="num" w:pos="0"/>
          <w:tab w:val="left" w:pos="1200"/>
          <w:tab w:val="left" w:pos="1440"/>
        </w:tabs>
        <w:ind w:firstLine="709"/>
        <w:jc w:val="both"/>
        <w:rPr>
          <w:sz w:val="21"/>
          <w:szCs w:val="21"/>
        </w:rPr>
      </w:pPr>
    </w:p>
    <w:p w:rsidR="00CE0B6E" w:rsidRDefault="00CE0B6E" w:rsidP="006E759A">
      <w:pPr>
        <w:tabs>
          <w:tab w:val="num" w:pos="0"/>
          <w:tab w:val="left" w:pos="1200"/>
          <w:tab w:val="left" w:pos="1440"/>
        </w:tabs>
        <w:ind w:firstLine="709"/>
        <w:jc w:val="both"/>
        <w:rPr>
          <w:sz w:val="21"/>
          <w:szCs w:val="21"/>
        </w:rPr>
      </w:pPr>
    </w:p>
    <w:p w:rsidR="00CE0B6E" w:rsidRDefault="00CE0B6E" w:rsidP="006E759A">
      <w:pPr>
        <w:tabs>
          <w:tab w:val="num" w:pos="0"/>
          <w:tab w:val="left" w:pos="1200"/>
          <w:tab w:val="left" w:pos="1440"/>
        </w:tabs>
        <w:ind w:firstLine="709"/>
        <w:jc w:val="both"/>
        <w:rPr>
          <w:sz w:val="21"/>
          <w:szCs w:val="21"/>
        </w:rPr>
      </w:pPr>
    </w:p>
    <w:p w:rsidR="00CE0B6E" w:rsidRDefault="00CE0B6E" w:rsidP="006E759A">
      <w:pPr>
        <w:tabs>
          <w:tab w:val="num" w:pos="0"/>
          <w:tab w:val="left" w:pos="1200"/>
          <w:tab w:val="left" w:pos="1440"/>
        </w:tabs>
        <w:ind w:firstLine="709"/>
        <w:jc w:val="both"/>
        <w:rPr>
          <w:sz w:val="21"/>
          <w:szCs w:val="21"/>
        </w:rPr>
      </w:pPr>
    </w:p>
    <w:p w:rsidR="00CE0B6E" w:rsidRPr="006E759A" w:rsidRDefault="00CE0B6E" w:rsidP="006E759A">
      <w:pPr>
        <w:tabs>
          <w:tab w:val="num" w:pos="0"/>
          <w:tab w:val="left" w:pos="1200"/>
          <w:tab w:val="left" w:pos="1440"/>
        </w:tabs>
        <w:ind w:firstLine="709"/>
        <w:jc w:val="both"/>
        <w:rPr>
          <w:sz w:val="21"/>
          <w:szCs w:val="21"/>
        </w:rPr>
      </w:pPr>
    </w:p>
    <w:p w:rsidR="00053E2E" w:rsidRPr="006E759A" w:rsidRDefault="007655BF" w:rsidP="006E759A">
      <w:pPr>
        <w:tabs>
          <w:tab w:val="num" w:pos="0"/>
          <w:tab w:val="left" w:pos="1200"/>
        </w:tabs>
        <w:ind w:firstLine="709"/>
        <w:rPr>
          <w:sz w:val="21"/>
          <w:szCs w:val="21"/>
        </w:rPr>
      </w:pPr>
      <w:r w:rsidRPr="009B629B">
        <w:rPr>
          <w:sz w:val="21"/>
          <w:szCs w:val="21"/>
        </w:rPr>
        <w:t xml:space="preserve">9.2. </w:t>
      </w:r>
      <w:r w:rsidR="00053E2E" w:rsidRPr="006E759A">
        <w:rPr>
          <w:sz w:val="21"/>
          <w:szCs w:val="21"/>
        </w:rPr>
        <w:t>Потребитель</w:t>
      </w:r>
      <w:r w:rsidR="00E551B6" w:rsidRPr="006E759A">
        <w:rPr>
          <w:sz w:val="21"/>
          <w:szCs w:val="21"/>
        </w:rPr>
        <w:t xml:space="preserve">: </w:t>
      </w:r>
    </w:p>
    <w:p w:rsidR="00053E2E" w:rsidRPr="006E759A" w:rsidRDefault="00E551B6" w:rsidP="006E759A">
      <w:pPr>
        <w:tabs>
          <w:tab w:val="num" w:pos="0"/>
          <w:tab w:val="left" w:pos="1200"/>
        </w:tabs>
        <w:ind w:firstLine="709"/>
        <w:jc w:val="both"/>
        <w:rPr>
          <w:sz w:val="21"/>
          <w:szCs w:val="21"/>
        </w:rPr>
      </w:pPr>
      <w:r w:rsidRPr="006E759A">
        <w:rPr>
          <w:sz w:val="21"/>
          <w:szCs w:val="21"/>
        </w:rPr>
        <w:lastRenderedPageBreak/>
        <w:t>Местонахождение</w:t>
      </w:r>
      <w:r w:rsidR="00D919B4" w:rsidRPr="006E759A">
        <w:rPr>
          <w:sz w:val="21"/>
          <w:szCs w:val="21"/>
        </w:rPr>
        <w:t>:</w:t>
      </w:r>
    </w:p>
    <w:p w:rsidR="00D919B4" w:rsidRPr="006E759A" w:rsidRDefault="00D919B4" w:rsidP="006E759A">
      <w:pPr>
        <w:tabs>
          <w:tab w:val="num" w:pos="0"/>
          <w:tab w:val="left" w:pos="1200"/>
        </w:tabs>
        <w:ind w:firstLine="709"/>
        <w:jc w:val="both"/>
        <w:rPr>
          <w:sz w:val="21"/>
          <w:szCs w:val="21"/>
        </w:rPr>
      </w:pPr>
      <w:r w:rsidRPr="006E759A">
        <w:rPr>
          <w:sz w:val="21"/>
          <w:szCs w:val="21"/>
        </w:rPr>
        <w:t>Почтовый адрес:</w:t>
      </w:r>
      <w:r w:rsidR="00A73F5A" w:rsidRPr="006E759A">
        <w:rPr>
          <w:color w:val="FF0000"/>
          <w:sz w:val="21"/>
          <w:szCs w:val="21"/>
        </w:rPr>
        <w:t xml:space="preserve">Фактический адрес </w:t>
      </w:r>
      <w:r w:rsidR="00227361" w:rsidRPr="006E759A">
        <w:rPr>
          <w:color w:val="FF0000"/>
          <w:sz w:val="21"/>
          <w:szCs w:val="21"/>
        </w:rPr>
        <w:t>потребителя</w:t>
      </w:r>
    </w:p>
    <w:p w:rsidR="00053E2E" w:rsidRPr="006E759A" w:rsidRDefault="00053E2E" w:rsidP="006E759A">
      <w:pPr>
        <w:tabs>
          <w:tab w:val="num" w:pos="0"/>
          <w:tab w:val="left" w:pos="1200"/>
        </w:tabs>
        <w:ind w:firstLine="709"/>
        <w:jc w:val="both"/>
        <w:rPr>
          <w:sz w:val="21"/>
          <w:szCs w:val="21"/>
        </w:rPr>
      </w:pPr>
      <w:r w:rsidRPr="006E759A">
        <w:rPr>
          <w:sz w:val="21"/>
          <w:szCs w:val="21"/>
        </w:rPr>
        <w:t>Банковские реквизиты</w:t>
      </w:r>
      <w:r w:rsidR="00E551B6" w:rsidRPr="006E759A">
        <w:rPr>
          <w:sz w:val="21"/>
          <w:szCs w:val="21"/>
        </w:rPr>
        <w:t>:</w:t>
      </w:r>
    </w:p>
    <w:p w:rsidR="00E35FE1" w:rsidRDefault="00E551B6" w:rsidP="006E759A">
      <w:pPr>
        <w:tabs>
          <w:tab w:val="num" w:pos="0"/>
          <w:tab w:val="left" w:pos="1200"/>
        </w:tabs>
        <w:ind w:firstLine="709"/>
        <w:jc w:val="both"/>
        <w:rPr>
          <w:sz w:val="21"/>
          <w:szCs w:val="21"/>
        </w:rPr>
      </w:pPr>
      <w:r w:rsidRPr="006E759A">
        <w:rPr>
          <w:sz w:val="21"/>
          <w:szCs w:val="21"/>
        </w:rPr>
        <w:t xml:space="preserve">ИНН/КПП  </w:t>
      </w:r>
      <w:r w:rsidR="00053E2E" w:rsidRPr="006E759A">
        <w:rPr>
          <w:sz w:val="21"/>
          <w:szCs w:val="21"/>
        </w:rPr>
        <w:t>КПП</w:t>
      </w:r>
    </w:p>
    <w:p w:rsidR="00053E2E" w:rsidRPr="006E759A" w:rsidRDefault="00053E2E" w:rsidP="006E759A">
      <w:pPr>
        <w:tabs>
          <w:tab w:val="num" w:pos="0"/>
          <w:tab w:val="left" w:pos="1200"/>
        </w:tabs>
        <w:ind w:firstLine="709"/>
        <w:jc w:val="both"/>
        <w:rPr>
          <w:sz w:val="21"/>
          <w:szCs w:val="21"/>
        </w:rPr>
      </w:pPr>
      <w:r w:rsidRPr="006E759A">
        <w:rPr>
          <w:sz w:val="21"/>
          <w:szCs w:val="21"/>
        </w:rPr>
        <w:t xml:space="preserve">Код ОКВЭД </w:t>
      </w:r>
    </w:p>
    <w:p w:rsidR="00053E2E" w:rsidRPr="006E759A" w:rsidRDefault="00053E2E" w:rsidP="006E759A">
      <w:pPr>
        <w:pStyle w:val="a6"/>
        <w:tabs>
          <w:tab w:val="num" w:pos="0"/>
          <w:tab w:val="left" w:pos="1200"/>
        </w:tabs>
        <w:ind w:firstLine="709"/>
        <w:jc w:val="both"/>
        <w:rPr>
          <w:sz w:val="21"/>
          <w:szCs w:val="21"/>
        </w:rPr>
      </w:pPr>
      <w:r w:rsidRPr="006E759A">
        <w:rPr>
          <w:sz w:val="21"/>
          <w:szCs w:val="21"/>
        </w:rPr>
        <w:t>Ведомственная принадлежность: _________________________________________</w:t>
      </w:r>
      <w:r w:rsidR="008F38F8" w:rsidRPr="006E759A">
        <w:rPr>
          <w:sz w:val="21"/>
          <w:szCs w:val="21"/>
        </w:rPr>
        <w:t>______</w:t>
      </w:r>
      <w:r w:rsidRPr="006E759A">
        <w:rPr>
          <w:sz w:val="21"/>
          <w:szCs w:val="21"/>
        </w:rPr>
        <w:t>______</w:t>
      </w:r>
      <w:r w:rsidR="001B4EAD" w:rsidRPr="006E759A">
        <w:rPr>
          <w:sz w:val="21"/>
          <w:szCs w:val="21"/>
        </w:rPr>
        <w:t>______</w:t>
      </w:r>
      <w:r w:rsidRPr="006E759A">
        <w:rPr>
          <w:sz w:val="21"/>
          <w:szCs w:val="21"/>
        </w:rPr>
        <w:t>__</w:t>
      </w:r>
    </w:p>
    <w:p w:rsidR="002F09C5" w:rsidRPr="006E759A" w:rsidRDefault="002F09C5" w:rsidP="006E759A">
      <w:pPr>
        <w:tabs>
          <w:tab w:val="num" w:pos="0"/>
          <w:tab w:val="left" w:pos="1200"/>
          <w:tab w:val="left" w:pos="1440"/>
        </w:tabs>
        <w:ind w:firstLine="709"/>
        <w:jc w:val="both"/>
        <w:rPr>
          <w:sz w:val="21"/>
          <w:szCs w:val="21"/>
        </w:rPr>
      </w:pPr>
      <w:r w:rsidRPr="006E759A">
        <w:rPr>
          <w:sz w:val="21"/>
          <w:szCs w:val="21"/>
        </w:rPr>
        <w:t xml:space="preserve">Адрес электронной почты: </w:t>
      </w:r>
    </w:p>
    <w:p w:rsidR="00053E2E" w:rsidRPr="009B629B" w:rsidRDefault="00053E2E" w:rsidP="006E759A">
      <w:pPr>
        <w:tabs>
          <w:tab w:val="num" w:pos="0"/>
          <w:tab w:val="left" w:pos="1200"/>
        </w:tabs>
        <w:ind w:firstLine="709"/>
        <w:jc w:val="both"/>
        <w:rPr>
          <w:sz w:val="21"/>
          <w:szCs w:val="21"/>
        </w:rPr>
      </w:pPr>
    </w:p>
    <w:p w:rsidR="00B41CA3" w:rsidRPr="006E759A" w:rsidRDefault="00B41CA3" w:rsidP="006E759A">
      <w:pPr>
        <w:tabs>
          <w:tab w:val="left" w:pos="1200"/>
        </w:tabs>
        <w:jc w:val="both"/>
        <w:rPr>
          <w:sz w:val="21"/>
          <w:szCs w:val="21"/>
        </w:rPr>
      </w:pPr>
    </w:p>
    <w:p w:rsidR="00053E2E" w:rsidRPr="006E759A" w:rsidRDefault="00CE0B6E" w:rsidP="006E759A">
      <w:pPr>
        <w:tabs>
          <w:tab w:val="num" w:pos="0"/>
          <w:tab w:val="left" w:pos="1200"/>
        </w:tabs>
        <w:ind w:firstLine="709"/>
        <w:jc w:val="both"/>
        <w:rPr>
          <w:sz w:val="21"/>
          <w:szCs w:val="21"/>
        </w:rPr>
      </w:pPr>
      <w:r w:rsidRPr="009B629B" w:rsidDel="00CE0B6E">
        <w:rPr>
          <w:b/>
          <w:bCs/>
          <w:i/>
          <w:iCs/>
          <w:sz w:val="21"/>
          <w:szCs w:val="21"/>
        </w:rPr>
        <w:t xml:space="preserve"> </w:t>
      </w:r>
      <w:r w:rsidR="00053E2E" w:rsidRPr="006E759A">
        <w:rPr>
          <w:sz w:val="21"/>
          <w:szCs w:val="21"/>
        </w:rPr>
        <w:t>«</w:t>
      </w:r>
      <w:r w:rsidR="00053E2E" w:rsidRPr="006E759A">
        <w:rPr>
          <w:b/>
          <w:sz w:val="21"/>
          <w:szCs w:val="21"/>
        </w:rPr>
        <w:t>Гарантирующий поставщик</w:t>
      </w:r>
      <w:r w:rsidR="00053E2E" w:rsidRPr="006E759A">
        <w:rPr>
          <w:sz w:val="21"/>
          <w:szCs w:val="21"/>
        </w:rPr>
        <w:t>»</w:t>
      </w:r>
      <w:r w:rsidR="00053E2E" w:rsidRPr="006E759A">
        <w:rPr>
          <w:sz w:val="21"/>
          <w:szCs w:val="21"/>
        </w:rPr>
        <w:tab/>
      </w:r>
      <w:r w:rsidR="00053E2E" w:rsidRPr="006E759A">
        <w:rPr>
          <w:sz w:val="21"/>
          <w:szCs w:val="21"/>
        </w:rPr>
        <w:tab/>
      </w:r>
      <w:r w:rsidR="00053E2E" w:rsidRPr="006E759A">
        <w:rPr>
          <w:sz w:val="21"/>
          <w:szCs w:val="21"/>
        </w:rPr>
        <w:tab/>
        <w:t>«</w:t>
      </w:r>
      <w:r w:rsidR="00053E2E" w:rsidRPr="006E759A">
        <w:rPr>
          <w:b/>
          <w:sz w:val="21"/>
          <w:szCs w:val="21"/>
        </w:rPr>
        <w:t>Потребитель</w:t>
      </w:r>
      <w:r w:rsidR="00053E2E" w:rsidRPr="006E759A">
        <w:rPr>
          <w:sz w:val="21"/>
          <w:szCs w:val="21"/>
        </w:rPr>
        <w:t>»</w:t>
      </w:r>
    </w:p>
    <w:p w:rsidR="00EA718D" w:rsidRPr="006E759A" w:rsidRDefault="00EA718D" w:rsidP="006E759A">
      <w:pPr>
        <w:tabs>
          <w:tab w:val="num" w:pos="0"/>
          <w:tab w:val="left" w:pos="1200"/>
        </w:tabs>
        <w:ind w:firstLine="709"/>
        <w:jc w:val="both"/>
        <w:rPr>
          <w:sz w:val="21"/>
          <w:szCs w:val="21"/>
        </w:rPr>
      </w:pPr>
    </w:p>
    <w:p w:rsidR="00053E2E" w:rsidRPr="006E759A" w:rsidRDefault="00053E2E" w:rsidP="006E759A">
      <w:pPr>
        <w:tabs>
          <w:tab w:val="num" w:pos="0"/>
          <w:tab w:val="left" w:pos="1200"/>
        </w:tabs>
        <w:ind w:firstLine="709"/>
        <w:jc w:val="both"/>
        <w:rPr>
          <w:sz w:val="21"/>
          <w:szCs w:val="21"/>
        </w:rPr>
      </w:pPr>
      <w:r w:rsidRPr="006E759A">
        <w:rPr>
          <w:sz w:val="21"/>
          <w:szCs w:val="21"/>
        </w:rPr>
        <w:t>_____________</w:t>
      </w:r>
      <w:r w:rsidR="005D1B66" w:rsidRPr="006E759A">
        <w:rPr>
          <w:sz w:val="21"/>
          <w:szCs w:val="21"/>
        </w:rPr>
        <w:t>___</w:t>
      </w:r>
      <w:r w:rsidRPr="006E759A">
        <w:rPr>
          <w:sz w:val="21"/>
          <w:szCs w:val="21"/>
        </w:rPr>
        <w:t>___/____</w:t>
      </w:r>
      <w:r w:rsidR="005D1B66" w:rsidRPr="006E759A">
        <w:rPr>
          <w:sz w:val="21"/>
          <w:szCs w:val="21"/>
        </w:rPr>
        <w:t>___</w:t>
      </w:r>
      <w:r w:rsidRPr="006E759A">
        <w:rPr>
          <w:sz w:val="21"/>
          <w:szCs w:val="21"/>
        </w:rPr>
        <w:t>___________/</w:t>
      </w:r>
      <w:r w:rsidRPr="006E759A">
        <w:rPr>
          <w:sz w:val="21"/>
          <w:szCs w:val="21"/>
        </w:rPr>
        <w:tab/>
      </w:r>
      <w:r w:rsidR="00F93E58" w:rsidRPr="006E759A">
        <w:rPr>
          <w:sz w:val="21"/>
          <w:szCs w:val="21"/>
        </w:rPr>
        <w:tab/>
      </w:r>
      <w:r w:rsidRPr="006E759A">
        <w:rPr>
          <w:sz w:val="21"/>
          <w:szCs w:val="21"/>
        </w:rPr>
        <w:t>____</w:t>
      </w:r>
      <w:r w:rsidR="005D1B66" w:rsidRPr="006E759A">
        <w:rPr>
          <w:sz w:val="21"/>
          <w:szCs w:val="21"/>
        </w:rPr>
        <w:t>___</w:t>
      </w:r>
      <w:r w:rsidRPr="006E759A">
        <w:rPr>
          <w:sz w:val="21"/>
          <w:szCs w:val="21"/>
        </w:rPr>
        <w:t>____________/___</w:t>
      </w:r>
      <w:r w:rsidR="005D1B66" w:rsidRPr="006E759A">
        <w:rPr>
          <w:sz w:val="21"/>
          <w:szCs w:val="21"/>
        </w:rPr>
        <w:t>___</w:t>
      </w:r>
      <w:r w:rsidRPr="006E759A">
        <w:rPr>
          <w:sz w:val="21"/>
          <w:szCs w:val="21"/>
        </w:rPr>
        <w:t>____________/</w:t>
      </w:r>
    </w:p>
    <w:p w:rsidR="00053E2E" w:rsidRPr="006E759A" w:rsidRDefault="00053E2E" w:rsidP="006E759A">
      <w:pPr>
        <w:tabs>
          <w:tab w:val="num" w:pos="0"/>
          <w:tab w:val="left" w:pos="1200"/>
        </w:tabs>
        <w:ind w:firstLine="709"/>
        <w:jc w:val="both"/>
        <w:rPr>
          <w:sz w:val="21"/>
          <w:szCs w:val="21"/>
        </w:rPr>
      </w:pPr>
    </w:p>
    <w:p w:rsidR="00A3382E" w:rsidRPr="00411BA7" w:rsidRDefault="00053E2E" w:rsidP="006E759A">
      <w:pPr>
        <w:tabs>
          <w:tab w:val="num" w:pos="0"/>
          <w:tab w:val="left" w:pos="1200"/>
        </w:tabs>
        <w:ind w:firstLine="709"/>
        <w:jc w:val="both"/>
        <w:rPr>
          <w:sz w:val="21"/>
          <w:szCs w:val="21"/>
        </w:rPr>
      </w:pPr>
      <w:r w:rsidRPr="006E759A">
        <w:rPr>
          <w:sz w:val="21"/>
          <w:szCs w:val="21"/>
        </w:rPr>
        <w:t>МП</w:t>
      </w:r>
      <w:r w:rsidRPr="006E759A">
        <w:rPr>
          <w:sz w:val="21"/>
          <w:szCs w:val="21"/>
        </w:rPr>
        <w:tab/>
      </w:r>
      <w:r w:rsidRPr="006E759A">
        <w:rPr>
          <w:sz w:val="21"/>
          <w:szCs w:val="21"/>
        </w:rPr>
        <w:tab/>
      </w:r>
      <w:r w:rsidRPr="006E759A">
        <w:rPr>
          <w:sz w:val="21"/>
          <w:szCs w:val="21"/>
        </w:rPr>
        <w:tab/>
      </w:r>
      <w:r w:rsidR="00E551B6" w:rsidRPr="006E759A">
        <w:rPr>
          <w:sz w:val="21"/>
          <w:szCs w:val="21"/>
        </w:rPr>
        <w:tab/>
      </w:r>
      <w:r w:rsidRPr="006E759A">
        <w:rPr>
          <w:sz w:val="21"/>
          <w:szCs w:val="21"/>
        </w:rPr>
        <w:tab/>
      </w:r>
      <w:r w:rsidRPr="006E759A">
        <w:rPr>
          <w:sz w:val="21"/>
          <w:szCs w:val="21"/>
        </w:rPr>
        <w:tab/>
      </w:r>
      <w:r w:rsidRPr="006E759A">
        <w:rPr>
          <w:sz w:val="21"/>
          <w:szCs w:val="21"/>
        </w:rPr>
        <w:tab/>
      </w:r>
      <w:r w:rsidR="00F93E58" w:rsidRPr="006E759A">
        <w:rPr>
          <w:sz w:val="21"/>
          <w:szCs w:val="21"/>
        </w:rPr>
        <w:tab/>
      </w:r>
      <w:proofErr w:type="gramStart"/>
      <w:r w:rsidRPr="006E759A">
        <w:rPr>
          <w:sz w:val="21"/>
          <w:szCs w:val="21"/>
        </w:rPr>
        <w:t>МП</w:t>
      </w:r>
      <w:proofErr w:type="gramEnd"/>
    </w:p>
    <w:sectPr w:rsidR="00A3382E" w:rsidRPr="00411BA7" w:rsidSect="009E1B2C">
      <w:headerReference w:type="default" r:id="rId9"/>
      <w:footerReference w:type="even" r:id="rId10"/>
      <w:footerReference w:type="default" r:id="rId11"/>
      <w:pgSz w:w="11906" w:h="16838" w:code="9"/>
      <w:pgMar w:top="680" w:right="626" w:bottom="680" w:left="720" w:header="357" w:footer="7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Бородина Е.И." w:date="2014-08-25T16:18:00Z" w:initials="B">
    <w:p w:rsidR="00CE0B6E" w:rsidRDefault="00CE0B6E">
      <w:pPr>
        <w:pStyle w:val="af0"/>
      </w:pPr>
      <w:r>
        <w:rPr>
          <w:rStyle w:val="af"/>
        </w:rPr>
        <w:annotationRef/>
      </w:r>
      <w:r>
        <w:t xml:space="preserve">В настоящее время сложилась практика заочной сверки. Дополнительная нагрузка на ГП: Уведомления о проведении сверки, очная сверка. В силу отдаленности населенных пунктов от МРО у значительной части потребителей  отсутствует  возможность являться к указанному сроку для сверки.  </w:t>
      </w:r>
    </w:p>
  </w:comment>
  <w:comment w:id="5" w:author="rvmaltseva" w:date="2014-09-22T16:41:00Z" w:initials="r">
    <w:p w:rsidR="00CE0B6E" w:rsidRPr="00D727E8" w:rsidRDefault="00CE0B6E">
      <w:pPr>
        <w:pStyle w:val="af0"/>
      </w:pPr>
      <w:r>
        <w:rPr>
          <w:rStyle w:val="af"/>
        </w:rPr>
        <w:annotationRef/>
      </w:r>
      <w:r>
        <w:t xml:space="preserve">Этотпункт нужен для расчета и выставления неустойки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B6E" w:rsidRDefault="00CE0B6E">
      <w:r>
        <w:separator/>
      </w:r>
    </w:p>
  </w:endnote>
  <w:endnote w:type="continuationSeparator" w:id="1">
    <w:p w:rsidR="00CE0B6E" w:rsidRDefault="00CE0B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6E" w:rsidRDefault="00893CD6">
    <w:pPr>
      <w:pStyle w:val="a6"/>
      <w:framePr w:wrap="around" w:vAnchor="text" w:hAnchor="margin" w:xAlign="right" w:y="1"/>
      <w:rPr>
        <w:rStyle w:val="a7"/>
      </w:rPr>
    </w:pPr>
    <w:r>
      <w:rPr>
        <w:rStyle w:val="a7"/>
      </w:rPr>
      <w:fldChar w:fldCharType="begin"/>
    </w:r>
    <w:r w:rsidR="00CE0B6E">
      <w:rPr>
        <w:rStyle w:val="a7"/>
      </w:rPr>
      <w:instrText xml:space="preserve">PAGE  </w:instrText>
    </w:r>
    <w:r>
      <w:rPr>
        <w:rStyle w:val="a7"/>
      </w:rPr>
      <w:fldChar w:fldCharType="end"/>
    </w:r>
  </w:p>
  <w:p w:rsidR="00CE0B6E" w:rsidRDefault="00CE0B6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6E" w:rsidRPr="00081AC7" w:rsidRDefault="00893CD6">
    <w:pPr>
      <w:pStyle w:val="a6"/>
      <w:framePr w:h="406" w:hRule="exact" w:wrap="around" w:vAnchor="text" w:hAnchor="margin" w:xAlign="right" w:y="179"/>
      <w:rPr>
        <w:rStyle w:val="a7"/>
        <w:sz w:val="16"/>
        <w:szCs w:val="16"/>
      </w:rPr>
    </w:pPr>
    <w:r w:rsidRPr="00081AC7">
      <w:rPr>
        <w:rStyle w:val="a7"/>
        <w:sz w:val="16"/>
        <w:szCs w:val="16"/>
      </w:rPr>
      <w:fldChar w:fldCharType="begin"/>
    </w:r>
    <w:r w:rsidR="00CE0B6E" w:rsidRPr="00081AC7">
      <w:rPr>
        <w:rStyle w:val="a7"/>
        <w:sz w:val="16"/>
        <w:szCs w:val="16"/>
      </w:rPr>
      <w:instrText xml:space="preserve">PAGE  </w:instrText>
    </w:r>
    <w:r w:rsidRPr="00081AC7">
      <w:rPr>
        <w:rStyle w:val="a7"/>
        <w:sz w:val="16"/>
        <w:szCs w:val="16"/>
      </w:rPr>
      <w:fldChar w:fldCharType="separate"/>
    </w:r>
    <w:r w:rsidR="002978A3">
      <w:rPr>
        <w:rStyle w:val="a7"/>
        <w:noProof/>
        <w:sz w:val="16"/>
        <w:szCs w:val="16"/>
      </w:rPr>
      <w:t>5</w:t>
    </w:r>
    <w:r w:rsidRPr="00081AC7">
      <w:rPr>
        <w:rStyle w:val="a7"/>
        <w:sz w:val="16"/>
        <w:szCs w:val="16"/>
      </w:rPr>
      <w:fldChar w:fldCharType="end"/>
    </w:r>
  </w:p>
  <w:p w:rsidR="00CE0B6E" w:rsidRDefault="00CE0B6E">
    <w:pPr>
      <w:pStyle w:val="a6"/>
      <w:ind w:right="360"/>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B6E" w:rsidRDefault="00CE0B6E">
      <w:r>
        <w:separator/>
      </w:r>
    </w:p>
  </w:footnote>
  <w:footnote w:type="continuationSeparator" w:id="1">
    <w:p w:rsidR="00CE0B6E" w:rsidRDefault="00CE0B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6E" w:rsidRPr="008F38F8" w:rsidRDefault="00B315EF">
    <w:pPr>
      <w:pStyle w:val="a8"/>
      <w:jc w:val="right"/>
      <w:rPr>
        <w:i/>
        <w:sz w:val="18"/>
        <w:szCs w:val="18"/>
      </w:rPr>
    </w:pPr>
    <w:ins w:id="9" w:author="PC1_BUH" w:date="2016-01-28T09:53:00Z">
      <w:r>
        <w:rPr>
          <w:i/>
          <w:sz w:val="18"/>
          <w:szCs w:val="18"/>
        </w:rPr>
        <w:t>Приложение №1 к документации о покупке электроэнерги</w:t>
      </w:r>
      <w:proofErr w:type="gramStart"/>
      <w:r>
        <w:rPr>
          <w:i/>
          <w:sz w:val="18"/>
          <w:szCs w:val="18"/>
        </w:rPr>
        <w:t>и(</w:t>
      </w:r>
      <w:proofErr w:type="gramEnd"/>
      <w:r>
        <w:rPr>
          <w:i/>
          <w:sz w:val="18"/>
          <w:szCs w:val="18"/>
        </w:rPr>
        <w:t>мощности)</w:t>
      </w:r>
    </w:ins>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1144C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631D4F"/>
    <w:multiLevelType w:val="singleLevel"/>
    <w:tmpl w:val="12720A28"/>
    <w:lvl w:ilvl="0">
      <w:start w:val="3"/>
      <w:numFmt w:val="bullet"/>
      <w:lvlText w:val="-"/>
      <w:lvlJc w:val="left"/>
      <w:pPr>
        <w:tabs>
          <w:tab w:val="num" w:pos="1069"/>
        </w:tabs>
        <w:ind w:left="1069" w:hanging="360"/>
      </w:pPr>
      <w:rPr>
        <w:rFonts w:hint="default"/>
      </w:rPr>
    </w:lvl>
  </w:abstractNum>
  <w:abstractNum w:abstractNumId="2">
    <w:nsid w:val="0EF632F7"/>
    <w:multiLevelType w:val="multilevel"/>
    <w:tmpl w:val="AC62AE46"/>
    <w:lvl w:ilvl="0">
      <w:start w:val="1"/>
      <w:numFmt w:val="decimal"/>
      <w:lvlText w:val="%1. "/>
      <w:legacy w:legacy="1" w:legacySpace="0" w:legacyIndent="283"/>
      <w:lvlJc w:val="left"/>
      <w:pPr>
        <w:ind w:left="1003" w:hanging="283"/>
      </w:pPr>
      <w:rPr>
        <w:rFonts w:ascii="Times New Roman" w:hAnsi="Times New Roman" w:cs="Times New Roman" w:hint="default"/>
        <w:b/>
        <w:i w:val="0"/>
        <w:strike w:val="0"/>
        <w:dstrike w:val="0"/>
        <w:sz w:val="22"/>
        <w:u w:val="none"/>
        <w:effect w:val="none"/>
      </w:rPr>
    </w:lvl>
    <w:lvl w:ilvl="1">
      <w:start w:val="1"/>
      <w:numFmt w:val="decimal"/>
      <w:lvlText w:val="%1.%2."/>
      <w:lvlJc w:val="left"/>
      <w:pPr>
        <w:tabs>
          <w:tab w:val="num" w:pos="1353"/>
        </w:tabs>
        <w:ind w:left="1353" w:hanging="360"/>
      </w:pPr>
      <w:rPr>
        <w:b w:val="0"/>
      </w:rPr>
    </w:lvl>
    <w:lvl w:ilvl="2">
      <w:start w:val="1"/>
      <w:numFmt w:val="decimal"/>
      <w:lvlText w:val="%1.%2.%3."/>
      <w:lvlJc w:val="left"/>
      <w:pPr>
        <w:tabs>
          <w:tab w:val="num" w:pos="2160"/>
        </w:tabs>
        <w:ind w:left="2160" w:hanging="720"/>
      </w:pPr>
    </w:lvl>
    <w:lvl w:ilvl="3">
      <w:start w:val="1"/>
      <w:numFmt w:val="russianLower"/>
      <w:lvlText w:val="%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
    <w:nsid w:val="10BA55CA"/>
    <w:multiLevelType w:val="multilevel"/>
    <w:tmpl w:val="FA227B4E"/>
    <w:lvl w:ilvl="0">
      <w:numFmt w:val="bullet"/>
      <w:lvlText w:val=""/>
      <w:lvlJc w:val="left"/>
      <w:pPr>
        <w:ind w:left="1003" w:hanging="283"/>
      </w:pPr>
      <w:rPr>
        <w:rFonts w:ascii="Symbol" w:hAnsi="Symbol" w:hint="default"/>
        <w:b/>
        <w:i w:val="0"/>
        <w:strike w:val="0"/>
        <w:dstrike w:val="0"/>
        <w:sz w:val="22"/>
        <w:u w:val="none"/>
        <w:effect w:val="none"/>
      </w:rPr>
    </w:lvl>
    <w:lvl w:ilvl="1">
      <w:start w:val="1"/>
      <w:numFmt w:val="decimal"/>
      <w:lvlText w:val="%1.%2."/>
      <w:lvlJc w:val="left"/>
      <w:pPr>
        <w:tabs>
          <w:tab w:val="num" w:pos="1080"/>
        </w:tabs>
        <w:ind w:left="1080" w:hanging="360"/>
      </w:pPr>
      <w:rPr>
        <w:b/>
      </w:rPr>
    </w:lvl>
    <w:lvl w:ilvl="2">
      <w:start w:val="1"/>
      <w:numFmt w:val="decimal"/>
      <w:lvlText w:val="%1.%2.%3."/>
      <w:lvlJc w:val="left"/>
      <w:pPr>
        <w:tabs>
          <w:tab w:val="num" w:pos="2160"/>
        </w:tabs>
        <w:ind w:left="2160" w:hanging="720"/>
      </w:pPr>
    </w:lvl>
    <w:lvl w:ilvl="3">
      <w:start w:val="1"/>
      <w:numFmt w:val="bullet"/>
      <w:lvlText w:val=""/>
      <w:lvlJc w:val="left"/>
      <w:pPr>
        <w:tabs>
          <w:tab w:val="num" w:pos="2880"/>
        </w:tabs>
        <w:ind w:left="2880" w:hanging="720"/>
      </w:pPr>
      <w:rPr>
        <w:rFonts w:ascii="Symbol" w:hAnsi="Symbol" w:hint="default"/>
      </w:r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
    <w:nsid w:val="1A4214B8"/>
    <w:multiLevelType w:val="multilevel"/>
    <w:tmpl w:val="CD666E42"/>
    <w:lvl w:ilvl="0">
      <w:start w:val="1"/>
      <w:numFmt w:val="decimal"/>
      <w:lvlText w:val="%1."/>
      <w:lvlJc w:val="left"/>
      <w:pPr>
        <w:tabs>
          <w:tab w:val="num" w:pos="5235"/>
        </w:tabs>
        <w:ind w:left="5235" w:hanging="1155"/>
      </w:pPr>
      <w:rPr>
        <w:rFonts w:hint="default"/>
        <w:sz w:val="21"/>
        <w:szCs w:val="21"/>
      </w:rPr>
    </w:lvl>
    <w:lvl w:ilvl="1">
      <w:start w:val="1"/>
      <w:numFmt w:val="decimal"/>
      <w:lvlText w:val="%1.%2."/>
      <w:lvlJc w:val="left"/>
      <w:pPr>
        <w:tabs>
          <w:tab w:val="num" w:pos="709"/>
        </w:tabs>
        <w:ind w:left="1864" w:hanging="1155"/>
      </w:pPr>
      <w:rPr>
        <w:rFonts w:hint="default"/>
        <w:sz w:val="21"/>
        <w:szCs w:val="21"/>
      </w:rPr>
    </w:lvl>
    <w:lvl w:ilvl="2">
      <w:start w:val="1"/>
      <w:numFmt w:val="decimal"/>
      <w:lvlText w:val="%1.%2.%3."/>
      <w:lvlJc w:val="left"/>
      <w:pPr>
        <w:tabs>
          <w:tab w:val="num" w:pos="2573"/>
        </w:tabs>
        <w:ind w:left="2573" w:hanging="1155"/>
      </w:pPr>
      <w:rPr>
        <w:rFonts w:hint="default"/>
        <w:strike w:val="0"/>
        <w:sz w:val="21"/>
        <w:szCs w:val="21"/>
      </w:rPr>
    </w:lvl>
    <w:lvl w:ilvl="3">
      <w:start w:val="1"/>
      <w:numFmt w:val="decimal"/>
      <w:lvlText w:val="%1.%2.%3.%4."/>
      <w:lvlJc w:val="left"/>
      <w:pPr>
        <w:tabs>
          <w:tab w:val="num" w:pos="3282"/>
        </w:tabs>
        <w:ind w:left="3282" w:hanging="1155"/>
      </w:pPr>
      <w:rPr>
        <w:rFonts w:hint="default"/>
        <w:sz w:val="24"/>
      </w:rPr>
    </w:lvl>
    <w:lvl w:ilvl="4">
      <w:start w:val="1"/>
      <w:numFmt w:val="decimal"/>
      <w:lvlText w:val="%1.%2.%3.%4.%5."/>
      <w:lvlJc w:val="left"/>
      <w:pPr>
        <w:tabs>
          <w:tab w:val="num" w:pos="3991"/>
        </w:tabs>
        <w:ind w:left="3991" w:hanging="1155"/>
      </w:pPr>
      <w:rPr>
        <w:rFonts w:hint="default"/>
        <w:sz w:val="24"/>
      </w:rPr>
    </w:lvl>
    <w:lvl w:ilvl="5">
      <w:start w:val="1"/>
      <w:numFmt w:val="decimal"/>
      <w:lvlText w:val="%1.%2.%3.%4.%5.%6."/>
      <w:lvlJc w:val="left"/>
      <w:pPr>
        <w:tabs>
          <w:tab w:val="num" w:pos="4700"/>
        </w:tabs>
        <w:ind w:left="4700" w:hanging="1155"/>
      </w:pPr>
      <w:rPr>
        <w:rFonts w:hint="default"/>
        <w:sz w:val="24"/>
      </w:rPr>
    </w:lvl>
    <w:lvl w:ilvl="6">
      <w:start w:val="1"/>
      <w:numFmt w:val="decimal"/>
      <w:lvlText w:val="%1.%2.%3.%4.%5.%6.%7."/>
      <w:lvlJc w:val="left"/>
      <w:pPr>
        <w:tabs>
          <w:tab w:val="num" w:pos="5694"/>
        </w:tabs>
        <w:ind w:left="5694" w:hanging="1440"/>
      </w:pPr>
      <w:rPr>
        <w:rFonts w:hint="default"/>
        <w:sz w:val="24"/>
      </w:rPr>
    </w:lvl>
    <w:lvl w:ilvl="7">
      <w:start w:val="1"/>
      <w:numFmt w:val="decimal"/>
      <w:lvlText w:val="%1.%2.%3.%4.%5.%6.%7.%8."/>
      <w:lvlJc w:val="left"/>
      <w:pPr>
        <w:tabs>
          <w:tab w:val="num" w:pos="6403"/>
        </w:tabs>
        <w:ind w:left="6403" w:hanging="1440"/>
      </w:pPr>
      <w:rPr>
        <w:rFonts w:hint="default"/>
        <w:sz w:val="24"/>
      </w:rPr>
    </w:lvl>
    <w:lvl w:ilvl="8">
      <w:start w:val="1"/>
      <w:numFmt w:val="decimal"/>
      <w:lvlText w:val="%1.%2.%3.%4.%5.%6.%7.%8.%9."/>
      <w:lvlJc w:val="left"/>
      <w:pPr>
        <w:tabs>
          <w:tab w:val="num" w:pos="7472"/>
        </w:tabs>
        <w:ind w:left="7472" w:hanging="1800"/>
      </w:pPr>
      <w:rPr>
        <w:rFonts w:hint="default"/>
        <w:sz w:val="24"/>
      </w:rPr>
    </w:lvl>
  </w:abstractNum>
  <w:abstractNum w:abstractNumId="5">
    <w:nsid w:val="1E02784C"/>
    <w:multiLevelType w:val="multilevel"/>
    <w:tmpl w:val="ADD43E98"/>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6">
    <w:nsid w:val="1F535F6D"/>
    <w:multiLevelType w:val="multilevel"/>
    <w:tmpl w:val="ED822D68"/>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1144"/>
        </w:tabs>
        <w:ind w:left="1144" w:hanging="435"/>
      </w:pPr>
      <w:rPr>
        <w:rFonts w:hint="default"/>
      </w:rPr>
    </w:lvl>
    <w:lvl w:ilvl="2">
      <w:start w:val="1"/>
      <w:numFmt w:val="decimal"/>
      <w:lvlText w:val="%1.%2.%3"/>
      <w:lvlJc w:val="left"/>
      <w:pPr>
        <w:tabs>
          <w:tab w:val="num" w:pos="1854"/>
        </w:tabs>
        <w:ind w:left="0" w:firstLine="1134"/>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7">
    <w:nsid w:val="22D1536D"/>
    <w:multiLevelType w:val="hybridMultilevel"/>
    <w:tmpl w:val="AAE0EF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6361D9D"/>
    <w:multiLevelType w:val="multilevel"/>
    <w:tmpl w:val="02A24CCC"/>
    <w:lvl w:ilvl="0">
      <w:start w:val="1"/>
      <w:numFmt w:val="decimal"/>
      <w:lvlText w:val="%1."/>
      <w:lvlJc w:val="left"/>
      <w:pPr>
        <w:tabs>
          <w:tab w:val="num" w:pos="1155"/>
        </w:tabs>
        <w:ind w:left="1155" w:hanging="1155"/>
      </w:pPr>
      <w:rPr>
        <w:rFonts w:hint="default"/>
        <w:sz w:val="24"/>
      </w:rPr>
    </w:lvl>
    <w:lvl w:ilvl="1">
      <w:start w:val="1"/>
      <w:numFmt w:val="decimal"/>
      <w:lvlText w:val="%1.%2."/>
      <w:lvlJc w:val="left"/>
      <w:pPr>
        <w:tabs>
          <w:tab w:val="num" w:pos="709"/>
        </w:tabs>
        <w:ind w:left="1864" w:hanging="1155"/>
      </w:pPr>
      <w:rPr>
        <w:rFonts w:hint="default"/>
        <w:sz w:val="22"/>
        <w:szCs w:val="22"/>
      </w:rPr>
    </w:lvl>
    <w:lvl w:ilvl="2">
      <w:start w:val="1"/>
      <w:numFmt w:val="decimal"/>
      <w:lvlText w:val="%1.%2.%3."/>
      <w:lvlJc w:val="left"/>
      <w:pPr>
        <w:tabs>
          <w:tab w:val="num" w:pos="2573"/>
        </w:tabs>
        <w:ind w:left="2573" w:hanging="1155"/>
      </w:pPr>
      <w:rPr>
        <w:rFonts w:hint="default"/>
        <w:sz w:val="24"/>
      </w:rPr>
    </w:lvl>
    <w:lvl w:ilvl="3">
      <w:start w:val="1"/>
      <w:numFmt w:val="decimal"/>
      <w:lvlText w:val="%1.%2.%3.%4."/>
      <w:lvlJc w:val="left"/>
      <w:pPr>
        <w:tabs>
          <w:tab w:val="num" w:pos="3282"/>
        </w:tabs>
        <w:ind w:left="3282" w:hanging="1155"/>
      </w:pPr>
      <w:rPr>
        <w:rFonts w:hint="default"/>
        <w:sz w:val="24"/>
      </w:rPr>
    </w:lvl>
    <w:lvl w:ilvl="4">
      <w:start w:val="1"/>
      <w:numFmt w:val="decimal"/>
      <w:lvlText w:val="%1.%2.%3.%4.%5."/>
      <w:lvlJc w:val="left"/>
      <w:pPr>
        <w:tabs>
          <w:tab w:val="num" w:pos="3991"/>
        </w:tabs>
        <w:ind w:left="3991" w:hanging="1155"/>
      </w:pPr>
      <w:rPr>
        <w:rFonts w:hint="default"/>
        <w:sz w:val="24"/>
      </w:rPr>
    </w:lvl>
    <w:lvl w:ilvl="5">
      <w:start w:val="1"/>
      <w:numFmt w:val="decimal"/>
      <w:lvlText w:val="%1.%2.%3.%4.%5.%6."/>
      <w:lvlJc w:val="left"/>
      <w:pPr>
        <w:tabs>
          <w:tab w:val="num" w:pos="4700"/>
        </w:tabs>
        <w:ind w:left="4700" w:hanging="1155"/>
      </w:pPr>
      <w:rPr>
        <w:rFonts w:hint="default"/>
        <w:sz w:val="24"/>
      </w:rPr>
    </w:lvl>
    <w:lvl w:ilvl="6">
      <w:start w:val="1"/>
      <w:numFmt w:val="decimal"/>
      <w:lvlText w:val="%1.%2.%3.%4.%5.%6.%7."/>
      <w:lvlJc w:val="left"/>
      <w:pPr>
        <w:tabs>
          <w:tab w:val="num" w:pos="5694"/>
        </w:tabs>
        <w:ind w:left="5694" w:hanging="1440"/>
      </w:pPr>
      <w:rPr>
        <w:rFonts w:hint="default"/>
        <w:sz w:val="24"/>
      </w:rPr>
    </w:lvl>
    <w:lvl w:ilvl="7">
      <w:start w:val="1"/>
      <w:numFmt w:val="decimal"/>
      <w:lvlText w:val="%1.%2.%3.%4.%5.%6.%7.%8."/>
      <w:lvlJc w:val="left"/>
      <w:pPr>
        <w:tabs>
          <w:tab w:val="num" w:pos="6403"/>
        </w:tabs>
        <w:ind w:left="6403" w:hanging="1440"/>
      </w:pPr>
      <w:rPr>
        <w:rFonts w:hint="default"/>
        <w:sz w:val="24"/>
      </w:rPr>
    </w:lvl>
    <w:lvl w:ilvl="8">
      <w:start w:val="1"/>
      <w:numFmt w:val="decimal"/>
      <w:lvlText w:val="%1.%2.%3.%4.%5.%6.%7.%8.%9."/>
      <w:lvlJc w:val="left"/>
      <w:pPr>
        <w:tabs>
          <w:tab w:val="num" w:pos="7472"/>
        </w:tabs>
        <w:ind w:left="7472" w:hanging="1800"/>
      </w:pPr>
      <w:rPr>
        <w:rFonts w:hint="default"/>
        <w:sz w:val="24"/>
      </w:rPr>
    </w:lvl>
  </w:abstractNum>
  <w:abstractNum w:abstractNumId="9">
    <w:nsid w:val="2C6B4CED"/>
    <w:multiLevelType w:val="singleLevel"/>
    <w:tmpl w:val="04190011"/>
    <w:lvl w:ilvl="0">
      <w:start w:val="1"/>
      <w:numFmt w:val="decimal"/>
      <w:lvlText w:val="%1)"/>
      <w:lvlJc w:val="left"/>
      <w:pPr>
        <w:tabs>
          <w:tab w:val="num" w:pos="360"/>
        </w:tabs>
        <w:ind w:left="360" w:hanging="360"/>
      </w:pPr>
    </w:lvl>
  </w:abstractNum>
  <w:abstractNum w:abstractNumId="10">
    <w:nsid w:val="2E2F7D17"/>
    <w:multiLevelType w:val="multilevel"/>
    <w:tmpl w:val="E47019A6"/>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1144"/>
        </w:tabs>
        <w:ind w:left="1144" w:hanging="435"/>
      </w:pPr>
      <w:rPr>
        <w:rFonts w:hint="default"/>
      </w:rPr>
    </w:lvl>
    <w:lvl w:ilvl="2">
      <w:start w:val="1"/>
      <w:numFmt w:val="decimal"/>
      <w:lvlText w:val="%1.%2.%3"/>
      <w:lvlJc w:val="left"/>
      <w:pPr>
        <w:tabs>
          <w:tab w:val="num" w:pos="1854"/>
        </w:tabs>
        <w:ind w:left="0" w:firstLine="1134"/>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1">
    <w:nsid w:val="31CD3226"/>
    <w:multiLevelType w:val="multilevel"/>
    <w:tmpl w:val="E32A5FF0"/>
    <w:lvl w:ilvl="0">
      <w:start w:val="4"/>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BD935A3"/>
    <w:multiLevelType w:val="multilevel"/>
    <w:tmpl w:val="3BC424D8"/>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1144"/>
        </w:tabs>
        <w:ind w:left="1144" w:hanging="435"/>
      </w:pPr>
      <w:rPr>
        <w:rFonts w:hint="default"/>
      </w:rPr>
    </w:lvl>
    <w:lvl w:ilvl="2">
      <w:start w:val="1"/>
      <w:numFmt w:val="decimal"/>
      <w:lvlText w:val="%1.%2.%3"/>
      <w:lvlJc w:val="left"/>
      <w:pPr>
        <w:tabs>
          <w:tab w:val="num" w:pos="1854"/>
        </w:tabs>
        <w:ind w:left="0" w:firstLine="1134"/>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3">
    <w:nsid w:val="3FC2499C"/>
    <w:multiLevelType w:val="multilevel"/>
    <w:tmpl w:val="E55A3DD2"/>
    <w:lvl w:ilvl="0">
      <w:start w:val="4"/>
      <w:numFmt w:val="decimal"/>
      <w:lvlText w:val="%1"/>
      <w:lvlJc w:val="left"/>
      <w:pPr>
        <w:tabs>
          <w:tab w:val="num" w:pos="435"/>
        </w:tabs>
        <w:ind w:left="435" w:hanging="435"/>
      </w:pPr>
      <w:rPr>
        <w:rFonts w:hint="default"/>
      </w:rPr>
    </w:lvl>
    <w:lvl w:ilvl="1">
      <w:start w:val="8"/>
      <w:numFmt w:val="decimal"/>
      <w:lvlText w:val="%1.%2"/>
      <w:lvlJc w:val="left"/>
      <w:pPr>
        <w:tabs>
          <w:tab w:val="num" w:pos="1144"/>
        </w:tabs>
        <w:ind w:left="1144" w:hanging="435"/>
      </w:pPr>
      <w:rPr>
        <w:rFonts w:hint="default"/>
      </w:rPr>
    </w:lvl>
    <w:lvl w:ilvl="2">
      <w:start w:val="1"/>
      <w:numFmt w:val="decimal"/>
      <w:lvlText w:val="%1.%2.%3"/>
      <w:lvlJc w:val="left"/>
      <w:pPr>
        <w:tabs>
          <w:tab w:val="num" w:pos="1854"/>
        </w:tabs>
        <w:ind w:left="0" w:firstLine="1134"/>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4">
    <w:nsid w:val="40356310"/>
    <w:multiLevelType w:val="multilevel"/>
    <w:tmpl w:val="3A009524"/>
    <w:lvl w:ilvl="0">
      <w:start w:val="1"/>
      <w:numFmt w:val="decimal"/>
      <w:lvlText w:val="%1."/>
      <w:lvlJc w:val="left"/>
      <w:pPr>
        <w:tabs>
          <w:tab w:val="num" w:pos="1155"/>
        </w:tabs>
        <w:ind w:left="1155" w:hanging="1155"/>
      </w:pPr>
      <w:rPr>
        <w:rFonts w:hint="default"/>
        <w:sz w:val="24"/>
      </w:rPr>
    </w:lvl>
    <w:lvl w:ilvl="1">
      <w:start w:val="1"/>
      <w:numFmt w:val="decimal"/>
      <w:lvlText w:val="%1.%2."/>
      <w:lvlJc w:val="left"/>
      <w:pPr>
        <w:tabs>
          <w:tab w:val="num" w:pos="1864"/>
        </w:tabs>
        <w:ind w:left="1864" w:hanging="1155"/>
      </w:pPr>
      <w:rPr>
        <w:rFonts w:hint="default"/>
        <w:sz w:val="24"/>
      </w:rPr>
    </w:lvl>
    <w:lvl w:ilvl="2">
      <w:start w:val="1"/>
      <w:numFmt w:val="decimal"/>
      <w:lvlText w:val="%1.%2.%3."/>
      <w:lvlJc w:val="left"/>
      <w:pPr>
        <w:tabs>
          <w:tab w:val="num" w:pos="2573"/>
        </w:tabs>
        <w:ind w:left="2573" w:hanging="1155"/>
      </w:pPr>
      <w:rPr>
        <w:rFonts w:hint="default"/>
        <w:sz w:val="24"/>
      </w:rPr>
    </w:lvl>
    <w:lvl w:ilvl="3">
      <w:start w:val="1"/>
      <w:numFmt w:val="decimal"/>
      <w:lvlText w:val="%1.%2.%3.%4."/>
      <w:lvlJc w:val="left"/>
      <w:pPr>
        <w:tabs>
          <w:tab w:val="num" w:pos="3282"/>
        </w:tabs>
        <w:ind w:left="3282" w:hanging="1155"/>
      </w:pPr>
      <w:rPr>
        <w:rFonts w:hint="default"/>
        <w:sz w:val="24"/>
      </w:rPr>
    </w:lvl>
    <w:lvl w:ilvl="4">
      <w:start w:val="1"/>
      <w:numFmt w:val="decimal"/>
      <w:lvlText w:val="%1.%2.%3.%4.%5."/>
      <w:lvlJc w:val="left"/>
      <w:pPr>
        <w:tabs>
          <w:tab w:val="num" w:pos="3991"/>
        </w:tabs>
        <w:ind w:left="3991" w:hanging="1155"/>
      </w:pPr>
      <w:rPr>
        <w:rFonts w:hint="default"/>
        <w:sz w:val="24"/>
      </w:rPr>
    </w:lvl>
    <w:lvl w:ilvl="5">
      <w:start w:val="1"/>
      <w:numFmt w:val="decimal"/>
      <w:lvlText w:val="%1.%2.%3.%4.%5.%6."/>
      <w:lvlJc w:val="left"/>
      <w:pPr>
        <w:tabs>
          <w:tab w:val="num" w:pos="4700"/>
        </w:tabs>
        <w:ind w:left="4700" w:hanging="1155"/>
      </w:pPr>
      <w:rPr>
        <w:rFonts w:hint="default"/>
        <w:sz w:val="24"/>
      </w:rPr>
    </w:lvl>
    <w:lvl w:ilvl="6">
      <w:start w:val="1"/>
      <w:numFmt w:val="decimal"/>
      <w:lvlText w:val="%1.%2.%3.%4.%5.%6.%7."/>
      <w:lvlJc w:val="left"/>
      <w:pPr>
        <w:tabs>
          <w:tab w:val="num" w:pos="5694"/>
        </w:tabs>
        <w:ind w:left="5694" w:hanging="1440"/>
      </w:pPr>
      <w:rPr>
        <w:rFonts w:hint="default"/>
        <w:sz w:val="24"/>
      </w:rPr>
    </w:lvl>
    <w:lvl w:ilvl="7">
      <w:start w:val="1"/>
      <w:numFmt w:val="decimal"/>
      <w:lvlText w:val="%1.%2.%3.%4.%5.%6.%7.%8."/>
      <w:lvlJc w:val="left"/>
      <w:pPr>
        <w:tabs>
          <w:tab w:val="num" w:pos="6403"/>
        </w:tabs>
        <w:ind w:left="6403" w:hanging="1440"/>
      </w:pPr>
      <w:rPr>
        <w:rFonts w:hint="default"/>
        <w:sz w:val="24"/>
      </w:rPr>
    </w:lvl>
    <w:lvl w:ilvl="8">
      <w:start w:val="1"/>
      <w:numFmt w:val="decimal"/>
      <w:lvlText w:val="%1.%2.%3.%4.%5.%6.%7.%8.%9."/>
      <w:lvlJc w:val="left"/>
      <w:pPr>
        <w:tabs>
          <w:tab w:val="num" w:pos="7472"/>
        </w:tabs>
        <w:ind w:left="7472" w:hanging="1800"/>
      </w:pPr>
      <w:rPr>
        <w:rFonts w:hint="default"/>
        <w:sz w:val="24"/>
      </w:rPr>
    </w:lvl>
  </w:abstractNum>
  <w:abstractNum w:abstractNumId="15">
    <w:nsid w:val="43B71273"/>
    <w:multiLevelType w:val="multilevel"/>
    <w:tmpl w:val="51D86494"/>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1144"/>
        </w:tabs>
        <w:ind w:left="1144" w:hanging="435"/>
      </w:pPr>
      <w:rPr>
        <w:rFonts w:hint="default"/>
      </w:rPr>
    </w:lvl>
    <w:lvl w:ilvl="2">
      <w:start w:val="1"/>
      <w:numFmt w:val="decimal"/>
      <w:lvlText w:val="%1.%2.%3"/>
      <w:lvlJc w:val="left"/>
      <w:pPr>
        <w:tabs>
          <w:tab w:val="num" w:pos="1854"/>
        </w:tabs>
        <w:ind w:left="0" w:firstLine="1134"/>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6">
    <w:nsid w:val="4B011933"/>
    <w:multiLevelType w:val="multilevel"/>
    <w:tmpl w:val="887469E8"/>
    <w:lvl w:ilvl="0">
      <w:start w:val="1"/>
      <w:numFmt w:val="decimal"/>
      <w:lvlText w:val="%1."/>
      <w:lvlJc w:val="left"/>
      <w:pPr>
        <w:tabs>
          <w:tab w:val="num" w:pos="1155"/>
        </w:tabs>
        <w:ind w:left="1155" w:hanging="1155"/>
      </w:pPr>
      <w:rPr>
        <w:rFonts w:hint="default"/>
        <w:sz w:val="24"/>
      </w:rPr>
    </w:lvl>
    <w:lvl w:ilvl="1">
      <w:start w:val="1"/>
      <w:numFmt w:val="decimal"/>
      <w:lvlText w:val="%1.%2."/>
      <w:lvlJc w:val="left"/>
      <w:pPr>
        <w:tabs>
          <w:tab w:val="num" w:pos="709"/>
        </w:tabs>
        <w:ind w:left="1864" w:hanging="1155"/>
      </w:pPr>
      <w:rPr>
        <w:rFonts w:hint="default"/>
        <w:sz w:val="24"/>
      </w:rPr>
    </w:lvl>
    <w:lvl w:ilvl="2">
      <w:start w:val="1"/>
      <w:numFmt w:val="decimal"/>
      <w:lvlText w:val="%1.%2.%3."/>
      <w:lvlJc w:val="left"/>
      <w:pPr>
        <w:tabs>
          <w:tab w:val="num" w:pos="2573"/>
        </w:tabs>
        <w:ind w:left="2573" w:hanging="1155"/>
      </w:pPr>
      <w:rPr>
        <w:rFonts w:hint="default"/>
        <w:sz w:val="24"/>
      </w:rPr>
    </w:lvl>
    <w:lvl w:ilvl="3">
      <w:start w:val="1"/>
      <w:numFmt w:val="decimal"/>
      <w:lvlText w:val="%1.%2.%3.%4."/>
      <w:lvlJc w:val="left"/>
      <w:pPr>
        <w:tabs>
          <w:tab w:val="num" w:pos="3282"/>
        </w:tabs>
        <w:ind w:left="3282" w:hanging="1155"/>
      </w:pPr>
      <w:rPr>
        <w:rFonts w:hint="default"/>
        <w:sz w:val="24"/>
      </w:rPr>
    </w:lvl>
    <w:lvl w:ilvl="4">
      <w:start w:val="1"/>
      <w:numFmt w:val="decimal"/>
      <w:lvlText w:val="%1.%2.%3.%4.%5."/>
      <w:lvlJc w:val="left"/>
      <w:pPr>
        <w:tabs>
          <w:tab w:val="num" w:pos="3991"/>
        </w:tabs>
        <w:ind w:left="3991" w:hanging="1155"/>
      </w:pPr>
      <w:rPr>
        <w:rFonts w:hint="default"/>
        <w:sz w:val="24"/>
      </w:rPr>
    </w:lvl>
    <w:lvl w:ilvl="5">
      <w:start w:val="1"/>
      <w:numFmt w:val="decimal"/>
      <w:lvlText w:val="%1.%2.%3.%4.%5.%6."/>
      <w:lvlJc w:val="left"/>
      <w:pPr>
        <w:tabs>
          <w:tab w:val="num" w:pos="4700"/>
        </w:tabs>
        <w:ind w:left="4700" w:hanging="1155"/>
      </w:pPr>
      <w:rPr>
        <w:rFonts w:hint="default"/>
        <w:sz w:val="24"/>
      </w:rPr>
    </w:lvl>
    <w:lvl w:ilvl="6">
      <w:start w:val="1"/>
      <w:numFmt w:val="decimal"/>
      <w:lvlText w:val="%1.%2.%3.%4.%5.%6.%7."/>
      <w:lvlJc w:val="left"/>
      <w:pPr>
        <w:tabs>
          <w:tab w:val="num" w:pos="5694"/>
        </w:tabs>
        <w:ind w:left="5694" w:hanging="1440"/>
      </w:pPr>
      <w:rPr>
        <w:rFonts w:hint="default"/>
        <w:sz w:val="24"/>
      </w:rPr>
    </w:lvl>
    <w:lvl w:ilvl="7">
      <w:start w:val="1"/>
      <w:numFmt w:val="decimal"/>
      <w:lvlText w:val="%1.%2.%3.%4.%5.%6.%7.%8."/>
      <w:lvlJc w:val="left"/>
      <w:pPr>
        <w:tabs>
          <w:tab w:val="num" w:pos="6403"/>
        </w:tabs>
        <w:ind w:left="6403" w:hanging="1440"/>
      </w:pPr>
      <w:rPr>
        <w:rFonts w:hint="default"/>
        <w:sz w:val="24"/>
      </w:rPr>
    </w:lvl>
    <w:lvl w:ilvl="8">
      <w:start w:val="1"/>
      <w:numFmt w:val="decimal"/>
      <w:lvlText w:val="%1.%2.%3.%4.%5.%6.%7.%8.%9."/>
      <w:lvlJc w:val="left"/>
      <w:pPr>
        <w:tabs>
          <w:tab w:val="num" w:pos="7472"/>
        </w:tabs>
        <w:ind w:left="7472" w:hanging="1800"/>
      </w:pPr>
      <w:rPr>
        <w:rFonts w:hint="default"/>
        <w:sz w:val="24"/>
      </w:rPr>
    </w:lvl>
  </w:abstractNum>
  <w:abstractNum w:abstractNumId="17">
    <w:nsid w:val="4EC775FA"/>
    <w:multiLevelType w:val="multilevel"/>
    <w:tmpl w:val="95F4204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8">
    <w:nsid w:val="5E582EF2"/>
    <w:multiLevelType w:val="hybridMultilevel"/>
    <w:tmpl w:val="63E4ACB6"/>
    <w:lvl w:ilvl="0" w:tplc="93D4A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26C1F44"/>
    <w:multiLevelType w:val="multilevel"/>
    <w:tmpl w:val="6812EC20"/>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1144"/>
        </w:tabs>
        <w:ind w:left="1144" w:hanging="435"/>
      </w:pPr>
      <w:rPr>
        <w:rFonts w:hint="default"/>
      </w:rPr>
    </w:lvl>
    <w:lvl w:ilvl="2">
      <w:start w:val="1"/>
      <w:numFmt w:val="decimal"/>
      <w:lvlText w:val="%1.%2.%3"/>
      <w:lvlJc w:val="left"/>
      <w:pPr>
        <w:tabs>
          <w:tab w:val="num" w:pos="1854"/>
        </w:tabs>
        <w:ind w:left="0" w:firstLine="1134"/>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0">
    <w:nsid w:val="63A02ECF"/>
    <w:multiLevelType w:val="multilevel"/>
    <w:tmpl w:val="27DA20A2"/>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144"/>
        </w:tabs>
        <w:ind w:left="1144" w:hanging="435"/>
      </w:pPr>
      <w:rPr>
        <w:rFonts w:hint="default"/>
      </w:rPr>
    </w:lvl>
    <w:lvl w:ilvl="2">
      <w:start w:val="1"/>
      <w:numFmt w:val="decimal"/>
      <w:lvlText w:val="%1.%2.%3"/>
      <w:lvlJc w:val="left"/>
      <w:pPr>
        <w:tabs>
          <w:tab w:val="num" w:pos="1854"/>
        </w:tabs>
        <w:ind w:left="0" w:firstLine="1134"/>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1">
    <w:nsid w:val="63ED3BC8"/>
    <w:multiLevelType w:val="singleLevel"/>
    <w:tmpl w:val="4C3C1564"/>
    <w:lvl w:ilvl="0">
      <w:start w:val="5"/>
      <w:numFmt w:val="bullet"/>
      <w:lvlText w:val="-"/>
      <w:lvlJc w:val="left"/>
      <w:pPr>
        <w:tabs>
          <w:tab w:val="num" w:pos="1080"/>
        </w:tabs>
        <w:ind w:left="1080" w:hanging="360"/>
      </w:pPr>
      <w:rPr>
        <w:rFonts w:hint="default"/>
      </w:rPr>
    </w:lvl>
  </w:abstractNum>
  <w:abstractNum w:abstractNumId="22">
    <w:nsid w:val="6A4D6B34"/>
    <w:multiLevelType w:val="multilevel"/>
    <w:tmpl w:val="90082DC2"/>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C6A786C"/>
    <w:multiLevelType w:val="hybridMultilevel"/>
    <w:tmpl w:val="68F289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E6C6896"/>
    <w:multiLevelType w:val="multilevel"/>
    <w:tmpl w:val="1E7A7090"/>
    <w:lvl w:ilvl="0">
      <w:start w:val="5"/>
      <w:numFmt w:val="decimal"/>
      <w:lvlText w:val="%1"/>
      <w:lvlJc w:val="left"/>
      <w:pPr>
        <w:tabs>
          <w:tab w:val="num" w:pos="900"/>
        </w:tabs>
        <w:ind w:left="900" w:hanging="900"/>
      </w:pPr>
      <w:rPr>
        <w:rFonts w:hint="default"/>
      </w:rPr>
    </w:lvl>
    <w:lvl w:ilvl="1">
      <w:start w:val="1"/>
      <w:numFmt w:val="decimal"/>
      <w:lvlText w:val="%1.%2"/>
      <w:lvlJc w:val="left"/>
      <w:pPr>
        <w:tabs>
          <w:tab w:val="num" w:pos="1260"/>
        </w:tabs>
        <w:ind w:left="1260" w:hanging="900"/>
      </w:pPr>
      <w:rPr>
        <w:rFonts w:hint="default"/>
      </w:rPr>
    </w:lvl>
    <w:lvl w:ilvl="2">
      <w:start w:val="1"/>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735B3C19"/>
    <w:multiLevelType w:val="multilevel"/>
    <w:tmpl w:val="90082DC2"/>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76D46949"/>
    <w:multiLevelType w:val="multilevel"/>
    <w:tmpl w:val="D4CC0D5C"/>
    <w:lvl w:ilvl="0">
      <w:start w:val="5"/>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3"/>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718332F"/>
    <w:multiLevelType w:val="multilevel"/>
    <w:tmpl w:val="A40AA69E"/>
    <w:lvl w:ilvl="0">
      <w:start w:val="4"/>
      <w:numFmt w:val="decimal"/>
      <w:lvlText w:val="%1."/>
      <w:lvlJc w:val="left"/>
      <w:pPr>
        <w:ind w:left="360" w:hanging="360"/>
      </w:pPr>
      <w:rPr>
        <w:rFonts w:hint="default"/>
      </w:rPr>
    </w:lvl>
    <w:lvl w:ilvl="1">
      <w:start w:val="7"/>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040" w:hanging="1440"/>
      </w:pPr>
      <w:rPr>
        <w:rFonts w:hint="default"/>
      </w:rPr>
    </w:lvl>
  </w:abstractNum>
  <w:abstractNum w:abstractNumId="28">
    <w:nsid w:val="79697362"/>
    <w:multiLevelType w:val="multilevel"/>
    <w:tmpl w:val="F27E603E"/>
    <w:lvl w:ilvl="0">
      <w:start w:val="5"/>
      <w:numFmt w:val="decimal"/>
      <w:lvlText w:val="%1"/>
      <w:lvlJc w:val="left"/>
      <w:pPr>
        <w:tabs>
          <w:tab w:val="num" w:pos="435"/>
        </w:tabs>
        <w:ind w:left="435" w:hanging="435"/>
      </w:pPr>
      <w:rPr>
        <w:rFonts w:hint="default"/>
      </w:rPr>
    </w:lvl>
    <w:lvl w:ilvl="1">
      <w:start w:val="3"/>
      <w:numFmt w:val="decimal"/>
      <w:lvlText w:val="%1.%2"/>
      <w:lvlJc w:val="left"/>
      <w:pPr>
        <w:tabs>
          <w:tab w:val="num" w:pos="1144"/>
        </w:tabs>
        <w:ind w:left="1144" w:hanging="435"/>
      </w:pPr>
      <w:rPr>
        <w:rFonts w:hint="default"/>
      </w:rPr>
    </w:lvl>
    <w:lvl w:ilvl="2">
      <w:start w:val="1"/>
      <w:numFmt w:val="decimal"/>
      <w:lvlText w:val="%1.%2.%3"/>
      <w:lvlJc w:val="left"/>
      <w:pPr>
        <w:tabs>
          <w:tab w:val="num" w:pos="1854"/>
        </w:tabs>
        <w:ind w:left="0" w:firstLine="1134"/>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nsid w:val="7B0122D6"/>
    <w:multiLevelType w:val="multilevel"/>
    <w:tmpl w:val="34EE21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0">
    <w:nsid w:val="7CE23A1E"/>
    <w:multiLevelType w:val="multilevel"/>
    <w:tmpl w:val="644649DA"/>
    <w:lvl w:ilvl="0">
      <w:start w:val="9"/>
      <w:numFmt w:val="decimal"/>
      <w:lvlText w:val="%1"/>
      <w:lvlJc w:val="left"/>
      <w:pPr>
        <w:tabs>
          <w:tab w:val="num" w:pos="435"/>
        </w:tabs>
        <w:ind w:left="435" w:hanging="435"/>
      </w:pPr>
      <w:rPr>
        <w:rFonts w:hint="default"/>
      </w:rPr>
    </w:lvl>
    <w:lvl w:ilvl="1">
      <w:start w:val="1"/>
      <w:numFmt w:val="decimal"/>
      <w:lvlText w:val="%1.%2"/>
      <w:lvlJc w:val="left"/>
      <w:pPr>
        <w:tabs>
          <w:tab w:val="num" w:pos="1144"/>
        </w:tabs>
        <w:ind w:left="1144" w:hanging="435"/>
      </w:pPr>
      <w:rPr>
        <w:rFonts w:hint="default"/>
      </w:rPr>
    </w:lvl>
    <w:lvl w:ilvl="2">
      <w:start w:val="1"/>
      <w:numFmt w:val="decimal"/>
      <w:lvlText w:val="%1.%2.%3"/>
      <w:lvlJc w:val="left"/>
      <w:pPr>
        <w:tabs>
          <w:tab w:val="num" w:pos="1854"/>
        </w:tabs>
        <w:ind w:left="0" w:firstLine="1134"/>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1">
    <w:nsid w:val="7EAE2FEC"/>
    <w:multiLevelType w:val="singleLevel"/>
    <w:tmpl w:val="5330F0B6"/>
    <w:lvl w:ilvl="0">
      <w:start w:val="2"/>
      <w:numFmt w:val="bullet"/>
      <w:lvlText w:val="-"/>
      <w:lvlJc w:val="left"/>
      <w:pPr>
        <w:tabs>
          <w:tab w:val="num" w:pos="1069"/>
        </w:tabs>
        <w:ind w:left="1069" w:hanging="360"/>
      </w:pPr>
      <w:rPr>
        <w:rFonts w:hint="default"/>
      </w:rPr>
    </w:lvl>
  </w:abstractNum>
  <w:num w:numId="1">
    <w:abstractNumId w:val="17"/>
  </w:num>
  <w:num w:numId="2">
    <w:abstractNumId w:val="20"/>
  </w:num>
  <w:num w:numId="3">
    <w:abstractNumId w:val="31"/>
  </w:num>
  <w:num w:numId="4">
    <w:abstractNumId w:val="10"/>
  </w:num>
  <w:num w:numId="5">
    <w:abstractNumId w:val="15"/>
  </w:num>
  <w:num w:numId="6">
    <w:abstractNumId w:val="1"/>
  </w:num>
  <w:num w:numId="7">
    <w:abstractNumId w:val="5"/>
  </w:num>
  <w:num w:numId="8">
    <w:abstractNumId w:val="11"/>
  </w:num>
  <w:num w:numId="9">
    <w:abstractNumId w:val="13"/>
  </w:num>
  <w:num w:numId="10">
    <w:abstractNumId w:val="9"/>
  </w:num>
  <w:num w:numId="11">
    <w:abstractNumId w:val="21"/>
  </w:num>
  <w:num w:numId="12">
    <w:abstractNumId w:val="28"/>
  </w:num>
  <w:num w:numId="13">
    <w:abstractNumId w:val="19"/>
  </w:num>
  <w:num w:numId="14">
    <w:abstractNumId w:val="12"/>
  </w:num>
  <w:num w:numId="15">
    <w:abstractNumId w:val="6"/>
  </w:num>
  <w:num w:numId="16">
    <w:abstractNumId w:val="30"/>
  </w:num>
  <w:num w:numId="17">
    <w:abstractNumId w:val="23"/>
  </w:num>
  <w:num w:numId="18">
    <w:abstractNumId w:val="26"/>
  </w:num>
  <w:num w:numId="19">
    <w:abstractNumId w:val="4"/>
  </w:num>
  <w:num w:numId="20">
    <w:abstractNumId w:val="14"/>
  </w:num>
  <w:num w:numId="21">
    <w:abstractNumId w:val="16"/>
  </w:num>
  <w:num w:numId="22">
    <w:abstractNumId w:val="8"/>
  </w:num>
  <w:num w:numId="23">
    <w:abstractNumId w:val="2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9"/>
  </w:num>
  <w:num w:numId="27">
    <w:abstractNumId w:val="0"/>
  </w:num>
  <w:num w:numId="28">
    <w:abstractNumId w:val="18"/>
  </w:num>
  <w:num w:numId="29">
    <w:abstractNumId w:val="25"/>
  </w:num>
  <w:num w:numId="30">
    <w:abstractNumId w:val="27"/>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trackRevisions/>
  <w:defaultTabStop w:val="709"/>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B85C33"/>
    <w:rsid w:val="00001C8F"/>
    <w:rsid w:val="0002656F"/>
    <w:rsid w:val="00036B38"/>
    <w:rsid w:val="000373CA"/>
    <w:rsid w:val="00041293"/>
    <w:rsid w:val="00043D18"/>
    <w:rsid w:val="0004595C"/>
    <w:rsid w:val="000463C0"/>
    <w:rsid w:val="00053E2E"/>
    <w:rsid w:val="000542C0"/>
    <w:rsid w:val="0005463C"/>
    <w:rsid w:val="00055976"/>
    <w:rsid w:val="00060236"/>
    <w:rsid w:val="0006043C"/>
    <w:rsid w:val="00060C4C"/>
    <w:rsid w:val="00065EC6"/>
    <w:rsid w:val="00066A72"/>
    <w:rsid w:val="00072718"/>
    <w:rsid w:val="0007370C"/>
    <w:rsid w:val="000755D1"/>
    <w:rsid w:val="000815D0"/>
    <w:rsid w:val="00081AC7"/>
    <w:rsid w:val="00091CB4"/>
    <w:rsid w:val="00092ECE"/>
    <w:rsid w:val="000A5E6B"/>
    <w:rsid w:val="000B4829"/>
    <w:rsid w:val="000B745D"/>
    <w:rsid w:val="000C06E4"/>
    <w:rsid w:val="000C14C5"/>
    <w:rsid w:val="000E50B4"/>
    <w:rsid w:val="000F07F5"/>
    <w:rsid w:val="000F4F2C"/>
    <w:rsid w:val="000F5D42"/>
    <w:rsid w:val="0010098D"/>
    <w:rsid w:val="00106CB7"/>
    <w:rsid w:val="001070A7"/>
    <w:rsid w:val="00115648"/>
    <w:rsid w:val="00117427"/>
    <w:rsid w:val="0012214C"/>
    <w:rsid w:val="00122952"/>
    <w:rsid w:val="00133571"/>
    <w:rsid w:val="0013640A"/>
    <w:rsid w:val="0014044E"/>
    <w:rsid w:val="001411D6"/>
    <w:rsid w:val="001425B6"/>
    <w:rsid w:val="001461E7"/>
    <w:rsid w:val="001466B7"/>
    <w:rsid w:val="00147346"/>
    <w:rsid w:val="0015074A"/>
    <w:rsid w:val="001515FB"/>
    <w:rsid w:val="00153A83"/>
    <w:rsid w:val="00157807"/>
    <w:rsid w:val="00166B7B"/>
    <w:rsid w:val="001758FC"/>
    <w:rsid w:val="00181572"/>
    <w:rsid w:val="00183BBA"/>
    <w:rsid w:val="00186CDE"/>
    <w:rsid w:val="00193047"/>
    <w:rsid w:val="001B06B8"/>
    <w:rsid w:val="001B4EAD"/>
    <w:rsid w:val="001B74B6"/>
    <w:rsid w:val="001B7756"/>
    <w:rsid w:val="001C1464"/>
    <w:rsid w:val="001C372E"/>
    <w:rsid w:val="001C76EC"/>
    <w:rsid w:val="001E38D0"/>
    <w:rsid w:val="001F3B95"/>
    <w:rsid w:val="00203F8D"/>
    <w:rsid w:val="00205AF0"/>
    <w:rsid w:val="00214EC6"/>
    <w:rsid w:val="0022389E"/>
    <w:rsid w:val="00225A7A"/>
    <w:rsid w:val="00227361"/>
    <w:rsid w:val="00230684"/>
    <w:rsid w:val="00234760"/>
    <w:rsid w:val="00236BDD"/>
    <w:rsid w:val="002658F7"/>
    <w:rsid w:val="002671BB"/>
    <w:rsid w:val="002727D2"/>
    <w:rsid w:val="00273E95"/>
    <w:rsid w:val="00273F84"/>
    <w:rsid w:val="0027520A"/>
    <w:rsid w:val="002774AF"/>
    <w:rsid w:val="00285C7D"/>
    <w:rsid w:val="00286FA5"/>
    <w:rsid w:val="00291800"/>
    <w:rsid w:val="002978A3"/>
    <w:rsid w:val="002A1C42"/>
    <w:rsid w:val="002A6B70"/>
    <w:rsid w:val="002B1F1B"/>
    <w:rsid w:val="002D6D33"/>
    <w:rsid w:val="002E12E2"/>
    <w:rsid w:val="002E1502"/>
    <w:rsid w:val="002E44EF"/>
    <w:rsid w:val="002F09C5"/>
    <w:rsid w:val="002F2B54"/>
    <w:rsid w:val="002F2C87"/>
    <w:rsid w:val="002F58DB"/>
    <w:rsid w:val="002F6F36"/>
    <w:rsid w:val="0030151F"/>
    <w:rsid w:val="0030234F"/>
    <w:rsid w:val="003032CD"/>
    <w:rsid w:val="0030497B"/>
    <w:rsid w:val="00315002"/>
    <w:rsid w:val="00324C41"/>
    <w:rsid w:val="00325588"/>
    <w:rsid w:val="003261F4"/>
    <w:rsid w:val="0032629D"/>
    <w:rsid w:val="00326A5F"/>
    <w:rsid w:val="0033160F"/>
    <w:rsid w:val="00332627"/>
    <w:rsid w:val="003347A3"/>
    <w:rsid w:val="00345FE9"/>
    <w:rsid w:val="0034704E"/>
    <w:rsid w:val="00347245"/>
    <w:rsid w:val="0035094C"/>
    <w:rsid w:val="00351BF0"/>
    <w:rsid w:val="003551A4"/>
    <w:rsid w:val="003562CD"/>
    <w:rsid w:val="00370C3F"/>
    <w:rsid w:val="00372BBE"/>
    <w:rsid w:val="0037359A"/>
    <w:rsid w:val="00377ACD"/>
    <w:rsid w:val="00377E60"/>
    <w:rsid w:val="00380222"/>
    <w:rsid w:val="00380A5D"/>
    <w:rsid w:val="00384A7C"/>
    <w:rsid w:val="003853F8"/>
    <w:rsid w:val="00386E0D"/>
    <w:rsid w:val="0038790A"/>
    <w:rsid w:val="0039059E"/>
    <w:rsid w:val="0039493D"/>
    <w:rsid w:val="00394981"/>
    <w:rsid w:val="00394AF4"/>
    <w:rsid w:val="003A1347"/>
    <w:rsid w:val="003A1861"/>
    <w:rsid w:val="003A5283"/>
    <w:rsid w:val="003B5706"/>
    <w:rsid w:val="003B75B7"/>
    <w:rsid w:val="003B779C"/>
    <w:rsid w:val="003B7A52"/>
    <w:rsid w:val="003B7D08"/>
    <w:rsid w:val="003D7CDE"/>
    <w:rsid w:val="003E5057"/>
    <w:rsid w:val="00411BA7"/>
    <w:rsid w:val="00413790"/>
    <w:rsid w:val="00420623"/>
    <w:rsid w:val="00423895"/>
    <w:rsid w:val="00425714"/>
    <w:rsid w:val="00425B79"/>
    <w:rsid w:val="00431D84"/>
    <w:rsid w:val="00433408"/>
    <w:rsid w:val="00434F6F"/>
    <w:rsid w:val="00442F5E"/>
    <w:rsid w:val="004436EB"/>
    <w:rsid w:val="0044516F"/>
    <w:rsid w:val="00452043"/>
    <w:rsid w:val="00452255"/>
    <w:rsid w:val="0045721D"/>
    <w:rsid w:val="0046112F"/>
    <w:rsid w:val="004639D6"/>
    <w:rsid w:val="00466BA0"/>
    <w:rsid w:val="00475626"/>
    <w:rsid w:val="004774CE"/>
    <w:rsid w:val="004868EC"/>
    <w:rsid w:val="00493E20"/>
    <w:rsid w:val="0049528B"/>
    <w:rsid w:val="004A188D"/>
    <w:rsid w:val="004A6AAD"/>
    <w:rsid w:val="004B27ED"/>
    <w:rsid w:val="004C0610"/>
    <w:rsid w:val="004C15C3"/>
    <w:rsid w:val="004C4CDF"/>
    <w:rsid w:val="004C75D8"/>
    <w:rsid w:val="004D22A7"/>
    <w:rsid w:val="004F3DA0"/>
    <w:rsid w:val="004F68A0"/>
    <w:rsid w:val="005030FE"/>
    <w:rsid w:val="00512226"/>
    <w:rsid w:val="00516F75"/>
    <w:rsid w:val="00517F53"/>
    <w:rsid w:val="00523EAB"/>
    <w:rsid w:val="00524FDD"/>
    <w:rsid w:val="00525C0F"/>
    <w:rsid w:val="00537C8E"/>
    <w:rsid w:val="005419AB"/>
    <w:rsid w:val="00543C34"/>
    <w:rsid w:val="005457BA"/>
    <w:rsid w:val="005504DB"/>
    <w:rsid w:val="00551BB2"/>
    <w:rsid w:val="005543D9"/>
    <w:rsid w:val="005725EB"/>
    <w:rsid w:val="0057440D"/>
    <w:rsid w:val="00574728"/>
    <w:rsid w:val="00581632"/>
    <w:rsid w:val="00581D8E"/>
    <w:rsid w:val="00585579"/>
    <w:rsid w:val="005865A0"/>
    <w:rsid w:val="005902E1"/>
    <w:rsid w:val="005944B8"/>
    <w:rsid w:val="00596011"/>
    <w:rsid w:val="005A1996"/>
    <w:rsid w:val="005A203C"/>
    <w:rsid w:val="005A63BD"/>
    <w:rsid w:val="005B4954"/>
    <w:rsid w:val="005C1100"/>
    <w:rsid w:val="005D1B66"/>
    <w:rsid w:val="005D244D"/>
    <w:rsid w:val="005D6891"/>
    <w:rsid w:val="005E55F9"/>
    <w:rsid w:val="005F55AC"/>
    <w:rsid w:val="006000B8"/>
    <w:rsid w:val="006005CD"/>
    <w:rsid w:val="00603E1E"/>
    <w:rsid w:val="00612FDB"/>
    <w:rsid w:val="006137D4"/>
    <w:rsid w:val="006145AD"/>
    <w:rsid w:val="00624E34"/>
    <w:rsid w:val="00625717"/>
    <w:rsid w:val="0063007F"/>
    <w:rsid w:val="00630246"/>
    <w:rsid w:val="00634B0D"/>
    <w:rsid w:val="006366CF"/>
    <w:rsid w:val="006427B2"/>
    <w:rsid w:val="006428B7"/>
    <w:rsid w:val="00651196"/>
    <w:rsid w:val="00651A2E"/>
    <w:rsid w:val="006520B6"/>
    <w:rsid w:val="00657D75"/>
    <w:rsid w:val="00667C90"/>
    <w:rsid w:val="006726A3"/>
    <w:rsid w:val="0067374A"/>
    <w:rsid w:val="006741A2"/>
    <w:rsid w:val="006868F0"/>
    <w:rsid w:val="00695283"/>
    <w:rsid w:val="006A60F3"/>
    <w:rsid w:val="006B039B"/>
    <w:rsid w:val="006B2A75"/>
    <w:rsid w:val="006C1B9A"/>
    <w:rsid w:val="006C3408"/>
    <w:rsid w:val="006D4425"/>
    <w:rsid w:val="006D4E6D"/>
    <w:rsid w:val="006D6C3A"/>
    <w:rsid w:val="006E756D"/>
    <w:rsid w:val="006E759A"/>
    <w:rsid w:val="006E7D65"/>
    <w:rsid w:val="006F1D4E"/>
    <w:rsid w:val="006F6213"/>
    <w:rsid w:val="0070486E"/>
    <w:rsid w:val="00710240"/>
    <w:rsid w:val="00711C9C"/>
    <w:rsid w:val="00717E45"/>
    <w:rsid w:val="00733397"/>
    <w:rsid w:val="007358E5"/>
    <w:rsid w:val="00741E17"/>
    <w:rsid w:val="0074545C"/>
    <w:rsid w:val="007467D2"/>
    <w:rsid w:val="00752FCB"/>
    <w:rsid w:val="00757BFD"/>
    <w:rsid w:val="00761B0B"/>
    <w:rsid w:val="00763C1C"/>
    <w:rsid w:val="007655BF"/>
    <w:rsid w:val="007705C7"/>
    <w:rsid w:val="00771268"/>
    <w:rsid w:val="00771916"/>
    <w:rsid w:val="0077536D"/>
    <w:rsid w:val="00790598"/>
    <w:rsid w:val="007A2A12"/>
    <w:rsid w:val="007A4252"/>
    <w:rsid w:val="007B0990"/>
    <w:rsid w:val="007B2093"/>
    <w:rsid w:val="007B4C33"/>
    <w:rsid w:val="007C201C"/>
    <w:rsid w:val="007C452F"/>
    <w:rsid w:val="007C4F82"/>
    <w:rsid w:val="007C59D1"/>
    <w:rsid w:val="007D3E03"/>
    <w:rsid w:val="007E7F3A"/>
    <w:rsid w:val="007F1FB9"/>
    <w:rsid w:val="00803E57"/>
    <w:rsid w:val="00804233"/>
    <w:rsid w:val="008122F0"/>
    <w:rsid w:val="00825EB2"/>
    <w:rsid w:val="00831E3D"/>
    <w:rsid w:val="00834918"/>
    <w:rsid w:val="008379C6"/>
    <w:rsid w:val="00845F8F"/>
    <w:rsid w:val="0085185C"/>
    <w:rsid w:val="008549E7"/>
    <w:rsid w:val="008640BA"/>
    <w:rsid w:val="008660EA"/>
    <w:rsid w:val="00866425"/>
    <w:rsid w:val="0087163E"/>
    <w:rsid w:val="00873749"/>
    <w:rsid w:val="008764B4"/>
    <w:rsid w:val="008803EA"/>
    <w:rsid w:val="008825C1"/>
    <w:rsid w:val="00884973"/>
    <w:rsid w:val="008929B6"/>
    <w:rsid w:val="00893CD6"/>
    <w:rsid w:val="00894B09"/>
    <w:rsid w:val="008A20FE"/>
    <w:rsid w:val="008A4576"/>
    <w:rsid w:val="008B28D8"/>
    <w:rsid w:val="008B4F83"/>
    <w:rsid w:val="008B7870"/>
    <w:rsid w:val="008C2D2D"/>
    <w:rsid w:val="008C304C"/>
    <w:rsid w:val="008C49E8"/>
    <w:rsid w:val="008C70A3"/>
    <w:rsid w:val="008E6EEA"/>
    <w:rsid w:val="008F38F8"/>
    <w:rsid w:val="00903BC1"/>
    <w:rsid w:val="00904A69"/>
    <w:rsid w:val="00917962"/>
    <w:rsid w:val="00924C91"/>
    <w:rsid w:val="009258EB"/>
    <w:rsid w:val="0094106F"/>
    <w:rsid w:val="00942A7B"/>
    <w:rsid w:val="00942E66"/>
    <w:rsid w:val="009511CF"/>
    <w:rsid w:val="009546FF"/>
    <w:rsid w:val="00956F8E"/>
    <w:rsid w:val="00964B1A"/>
    <w:rsid w:val="00967195"/>
    <w:rsid w:val="00971CB9"/>
    <w:rsid w:val="009720C8"/>
    <w:rsid w:val="00972150"/>
    <w:rsid w:val="00972C13"/>
    <w:rsid w:val="009730F6"/>
    <w:rsid w:val="00980A75"/>
    <w:rsid w:val="00982F63"/>
    <w:rsid w:val="009879D3"/>
    <w:rsid w:val="00990C2C"/>
    <w:rsid w:val="00991161"/>
    <w:rsid w:val="009A0118"/>
    <w:rsid w:val="009A6F83"/>
    <w:rsid w:val="009A7CE1"/>
    <w:rsid w:val="009B4564"/>
    <w:rsid w:val="009B5958"/>
    <w:rsid w:val="009B629B"/>
    <w:rsid w:val="009C7FB9"/>
    <w:rsid w:val="009D343C"/>
    <w:rsid w:val="009D7FC5"/>
    <w:rsid w:val="009E1319"/>
    <w:rsid w:val="009E1B2C"/>
    <w:rsid w:val="009E234C"/>
    <w:rsid w:val="009E7265"/>
    <w:rsid w:val="009F297D"/>
    <w:rsid w:val="009F70D0"/>
    <w:rsid w:val="00A038AE"/>
    <w:rsid w:val="00A05AB5"/>
    <w:rsid w:val="00A162B6"/>
    <w:rsid w:val="00A21E33"/>
    <w:rsid w:val="00A30CD4"/>
    <w:rsid w:val="00A3382E"/>
    <w:rsid w:val="00A35CCA"/>
    <w:rsid w:val="00A4207D"/>
    <w:rsid w:val="00A43D4B"/>
    <w:rsid w:val="00A45069"/>
    <w:rsid w:val="00A47CB4"/>
    <w:rsid w:val="00A507EC"/>
    <w:rsid w:val="00A50D44"/>
    <w:rsid w:val="00A55667"/>
    <w:rsid w:val="00A61095"/>
    <w:rsid w:val="00A7088C"/>
    <w:rsid w:val="00A73409"/>
    <w:rsid w:val="00A73F5A"/>
    <w:rsid w:val="00A76FDF"/>
    <w:rsid w:val="00A80710"/>
    <w:rsid w:val="00A81EF5"/>
    <w:rsid w:val="00A846E3"/>
    <w:rsid w:val="00A922FA"/>
    <w:rsid w:val="00A926B3"/>
    <w:rsid w:val="00AA340C"/>
    <w:rsid w:val="00AA719F"/>
    <w:rsid w:val="00AB6A25"/>
    <w:rsid w:val="00AB6A8C"/>
    <w:rsid w:val="00AC78DA"/>
    <w:rsid w:val="00AD1019"/>
    <w:rsid w:val="00AD4FD7"/>
    <w:rsid w:val="00AE2764"/>
    <w:rsid w:val="00AF0541"/>
    <w:rsid w:val="00AF5C3C"/>
    <w:rsid w:val="00AF5DE5"/>
    <w:rsid w:val="00B04493"/>
    <w:rsid w:val="00B048C2"/>
    <w:rsid w:val="00B07A99"/>
    <w:rsid w:val="00B10656"/>
    <w:rsid w:val="00B21CFA"/>
    <w:rsid w:val="00B23791"/>
    <w:rsid w:val="00B27309"/>
    <w:rsid w:val="00B2757A"/>
    <w:rsid w:val="00B315EF"/>
    <w:rsid w:val="00B34A4F"/>
    <w:rsid w:val="00B402A3"/>
    <w:rsid w:val="00B41CA3"/>
    <w:rsid w:val="00B4481A"/>
    <w:rsid w:val="00B45457"/>
    <w:rsid w:val="00B543FF"/>
    <w:rsid w:val="00B57CC6"/>
    <w:rsid w:val="00B65B14"/>
    <w:rsid w:val="00B66918"/>
    <w:rsid w:val="00B67798"/>
    <w:rsid w:val="00B72BE1"/>
    <w:rsid w:val="00B74A5E"/>
    <w:rsid w:val="00B75274"/>
    <w:rsid w:val="00B85C33"/>
    <w:rsid w:val="00B90087"/>
    <w:rsid w:val="00BA659F"/>
    <w:rsid w:val="00BB5F07"/>
    <w:rsid w:val="00BC02F9"/>
    <w:rsid w:val="00BC099B"/>
    <w:rsid w:val="00BD4B68"/>
    <w:rsid w:val="00BE7DE3"/>
    <w:rsid w:val="00BF4207"/>
    <w:rsid w:val="00BF53FB"/>
    <w:rsid w:val="00C054FD"/>
    <w:rsid w:val="00C127B8"/>
    <w:rsid w:val="00C21DB1"/>
    <w:rsid w:val="00C2225C"/>
    <w:rsid w:val="00C23E62"/>
    <w:rsid w:val="00C24C7C"/>
    <w:rsid w:val="00C25CD5"/>
    <w:rsid w:val="00C32991"/>
    <w:rsid w:val="00C32FB6"/>
    <w:rsid w:val="00C33AB0"/>
    <w:rsid w:val="00C33AD4"/>
    <w:rsid w:val="00C358CD"/>
    <w:rsid w:val="00C35B4F"/>
    <w:rsid w:val="00C36719"/>
    <w:rsid w:val="00C37446"/>
    <w:rsid w:val="00C44E4E"/>
    <w:rsid w:val="00C47CD0"/>
    <w:rsid w:val="00C5435A"/>
    <w:rsid w:val="00C54B8F"/>
    <w:rsid w:val="00C648D1"/>
    <w:rsid w:val="00C70328"/>
    <w:rsid w:val="00C71B33"/>
    <w:rsid w:val="00C73187"/>
    <w:rsid w:val="00C74396"/>
    <w:rsid w:val="00C7683D"/>
    <w:rsid w:val="00C769CE"/>
    <w:rsid w:val="00C93C1D"/>
    <w:rsid w:val="00CB4CBE"/>
    <w:rsid w:val="00CC1561"/>
    <w:rsid w:val="00CE0B6E"/>
    <w:rsid w:val="00CE2061"/>
    <w:rsid w:val="00CE643C"/>
    <w:rsid w:val="00CE6757"/>
    <w:rsid w:val="00CF2CC3"/>
    <w:rsid w:val="00CF4CDD"/>
    <w:rsid w:val="00D06216"/>
    <w:rsid w:val="00D07AF7"/>
    <w:rsid w:val="00D10DD7"/>
    <w:rsid w:val="00D15887"/>
    <w:rsid w:val="00D16D3F"/>
    <w:rsid w:val="00D26769"/>
    <w:rsid w:val="00D3281F"/>
    <w:rsid w:val="00D37027"/>
    <w:rsid w:val="00D40CF1"/>
    <w:rsid w:val="00D41EB2"/>
    <w:rsid w:val="00D43FF0"/>
    <w:rsid w:val="00D504C4"/>
    <w:rsid w:val="00D511FA"/>
    <w:rsid w:val="00D521CA"/>
    <w:rsid w:val="00D63CC2"/>
    <w:rsid w:val="00D6478A"/>
    <w:rsid w:val="00D727E8"/>
    <w:rsid w:val="00D804A4"/>
    <w:rsid w:val="00D80E93"/>
    <w:rsid w:val="00D81AD0"/>
    <w:rsid w:val="00D919B4"/>
    <w:rsid w:val="00DA0DF0"/>
    <w:rsid w:val="00DA2320"/>
    <w:rsid w:val="00DA78E7"/>
    <w:rsid w:val="00DC16FA"/>
    <w:rsid w:val="00DC6269"/>
    <w:rsid w:val="00DE1BD1"/>
    <w:rsid w:val="00DE3578"/>
    <w:rsid w:val="00DF44A3"/>
    <w:rsid w:val="00E077F0"/>
    <w:rsid w:val="00E148FD"/>
    <w:rsid w:val="00E153AC"/>
    <w:rsid w:val="00E17C7C"/>
    <w:rsid w:val="00E311C7"/>
    <w:rsid w:val="00E31531"/>
    <w:rsid w:val="00E35FE1"/>
    <w:rsid w:val="00E43C57"/>
    <w:rsid w:val="00E50D9F"/>
    <w:rsid w:val="00E551B6"/>
    <w:rsid w:val="00E624D7"/>
    <w:rsid w:val="00E669AC"/>
    <w:rsid w:val="00E80B94"/>
    <w:rsid w:val="00E976A5"/>
    <w:rsid w:val="00EA2245"/>
    <w:rsid w:val="00EA7180"/>
    <w:rsid w:val="00EA718D"/>
    <w:rsid w:val="00EB0BA5"/>
    <w:rsid w:val="00EB5BDF"/>
    <w:rsid w:val="00EC1D35"/>
    <w:rsid w:val="00ED3849"/>
    <w:rsid w:val="00ED7FD5"/>
    <w:rsid w:val="00EE7A7D"/>
    <w:rsid w:val="00EF6FC2"/>
    <w:rsid w:val="00F117D1"/>
    <w:rsid w:val="00F13AC0"/>
    <w:rsid w:val="00F15035"/>
    <w:rsid w:val="00F16396"/>
    <w:rsid w:val="00F17357"/>
    <w:rsid w:val="00F20060"/>
    <w:rsid w:val="00F25C35"/>
    <w:rsid w:val="00F55846"/>
    <w:rsid w:val="00F622E5"/>
    <w:rsid w:val="00F65E75"/>
    <w:rsid w:val="00F66021"/>
    <w:rsid w:val="00F67849"/>
    <w:rsid w:val="00F75BD6"/>
    <w:rsid w:val="00F83ED5"/>
    <w:rsid w:val="00F87543"/>
    <w:rsid w:val="00F916D0"/>
    <w:rsid w:val="00F93E58"/>
    <w:rsid w:val="00F96C9C"/>
    <w:rsid w:val="00FB350F"/>
    <w:rsid w:val="00FB3F43"/>
    <w:rsid w:val="00FC0DE0"/>
    <w:rsid w:val="00FC7A90"/>
    <w:rsid w:val="00FE0C5E"/>
    <w:rsid w:val="00FE2747"/>
    <w:rsid w:val="00FE4A62"/>
    <w:rsid w:val="00FE4ABD"/>
    <w:rsid w:val="00FE5C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DD7"/>
    <w:rPr>
      <w:sz w:val="24"/>
      <w:szCs w:val="24"/>
    </w:rPr>
  </w:style>
  <w:style w:type="paragraph" w:styleId="1">
    <w:name w:val="heading 1"/>
    <w:basedOn w:val="a"/>
    <w:next w:val="a"/>
    <w:qFormat/>
    <w:rsid w:val="0039493D"/>
    <w:pPr>
      <w:keepNext/>
      <w:jc w:val="center"/>
      <w:outlineLvl w:val="0"/>
    </w:pPr>
    <w:rPr>
      <w:b/>
      <w:bCs/>
    </w:rPr>
  </w:style>
  <w:style w:type="paragraph" w:styleId="2">
    <w:name w:val="heading 2"/>
    <w:basedOn w:val="a"/>
    <w:next w:val="a"/>
    <w:qFormat/>
    <w:rsid w:val="0039493D"/>
    <w:pPr>
      <w:keepNext/>
      <w:ind w:firstLine="492"/>
      <w:jc w:val="center"/>
      <w:outlineLvl w:val="1"/>
    </w:pPr>
    <w:rPr>
      <w:b/>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9493D"/>
    <w:pPr>
      <w:ind w:firstLine="492"/>
      <w:jc w:val="both"/>
    </w:pPr>
    <w:rPr>
      <w:sz w:val="22"/>
      <w:szCs w:val="22"/>
    </w:rPr>
  </w:style>
  <w:style w:type="paragraph" w:styleId="20">
    <w:name w:val="Body Text Indent 2"/>
    <w:basedOn w:val="a"/>
    <w:rsid w:val="0039493D"/>
    <w:pPr>
      <w:spacing w:after="120" w:line="240" w:lineRule="exact"/>
      <w:ind w:firstLine="709"/>
      <w:jc w:val="both"/>
    </w:pPr>
    <w:rPr>
      <w:szCs w:val="20"/>
    </w:rPr>
  </w:style>
  <w:style w:type="paragraph" w:styleId="3">
    <w:name w:val="Body Text Indent 3"/>
    <w:basedOn w:val="a"/>
    <w:rsid w:val="0039493D"/>
    <w:pPr>
      <w:spacing w:after="120" w:line="240" w:lineRule="exact"/>
      <w:ind w:firstLine="709"/>
      <w:jc w:val="both"/>
    </w:pPr>
    <w:rPr>
      <w:b/>
      <w:szCs w:val="20"/>
    </w:rPr>
  </w:style>
  <w:style w:type="paragraph" w:styleId="21">
    <w:name w:val="Body Text 2"/>
    <w:basedOn w:val="a"/>
    <w:rsid w:val="0039493D"/>
    <w:pPr>
      <w:spacing w:after="120" w:line="480" w:lineRule="auto"/>
    </w:pPr>
  </w:style>
  <w:style w:type="paragraph" w:styleId="a4">
    <w:name w:val="Body Text"/>
    <w:basedOn w:val="a"/>
    <w:rsid w:val="0039493D"/>
    <w:pPr>
      <w:spacing w:after="120"/>
    </w:pPr>
  </w:style>
  <w:style w:type="paragraph" w:customStyle="1" w:styleId="210">
    <w:name w:val="Основной текст 21"/>
    <w:basedOn w:val="a"/>
    <w:rsid w:val="0039493D"/>
    <w:pPr>
      <w:widowControl w:val="0"/>
      <w:jc w:val="both"/>
    </w:pPr>
    <w:rPr>
      <w:szCs w:val="20"/>
    </w:rPr>
  </w:style>
  <w:style w:type="paragraph" w:styleId="a5">
    <w:name w:val="Normal (Web)"/>
    <w:basedOn w:val="a"/>
    <w:rsid w:val="0039493D"/>
    <w:pPr>
      <w:spacing w:before="100" w:beforeAutospacing="1" w:after="100" w:afterAutospacing="1"/>
    </w:pPr>
  </w:style>
  <w:style w:type="paragraph" w:customStyle="1" w:styleId="ConsNormal">
    <w:name w:val="ConsNormal"/>
    <w:rsid w:val="0039493D"/>
    <w:pPr>
      <w:widowControl w:val="0"/>
      <w:autoSpaceDE w:val="0"/>
      <w:autoSpaceDN w:val="0"/>
      <w:adjustRightInd w:val="0"/>
      <w:ind w:right="19772" w:firstLine="720"/>
    </w:pPr>
    <w:rPr>
      <w:rFonts w:ascii="Arial" w:hAnsi="Arial" w:cs="Arial"/>
    </w:rPr>
  </w:style>
  <w:style w:type="paragraph" w:styleId="a6">
    <w:name w:val="footer"/>
    <w:basedOn w:val="a"/>
    <w:rsid w:val="0039493D"/>
    <w:pPr>
      <w:tabs>
        <w:tab w:val="center" w:pos="4677"/>
        <w:tab w:val="right" w:pos="9355"/>
      </w:tabs>
    </w:pPr>
  </w:style>
  <w:style w:type="character" w:styleId="a7">
    <w:name w:val="page number"/>
    <w:basedOn w:val="a0"/>
    <w:rsid w:val="0039493D"/>
  </w:style>
  <w:style w:type="paragraph" w:styleId="a8">
    <w:name w:val="header"/>
    <w:basedOn w:val="a"/>
    <w:rsid w:val="0039493D"/>
    <w:pPr>
      <w:tabs>
        <w:tab w:val="center" w:pos="4677"/>
        <w:tab w:val="right" w:pos="9355"/>
      </w:tabs>
    </w:pPr>
  </w:style>
  <w:style w:type="paragraph" w:customStyle="1" w:styleId="ConsTitle">
    <w:name w:val="ConsTitle"/>
    <w:rsid w:val="0039493D"/>
    <w:pPr>
      <w:autoSpaceDE w:val="0"/>
      <w:autoSpaceDN w:val="0"/>
      <w:adjustRightInd w:val="0"/>
      <w:ind w:right="19772"/>
    </w:pPr>
    <w:rPr>
      <w:rFonts w:ascii="Arial" w:hAnsi="Arial" w:cs="Arial"/>
      <w:b/>
      <w:bCs/>
    </w:rPr>
  </w:style>
  <w:style w:type="paragraph" w:styleId="a9">
    <w:name w:val="caption"/>
    <w:basedOn w:val="a"/>
    <w:next w:val="a"/>
    <w:qFormat/>
    <w:rsid w:val="0039493D"/>
    <w:pPr>
      <w:spacing w:before="120" w:after="120"/>
    </w:pPr>
    <w:rPr>
      <w:b/>
      <w:bCs/>
      <w:sz w:val="20"/>
      <w:szCs w:val="20"/>
    </w:rPr>
  </w:style>
  <w:style w:type="character" w:customStyle="1" w:styleId="aa">
    <w:name w:val="Цветовое выделение"/>
    <w:rsid w:val="0039493D"/>
    <w:rPr>
      <w:b/>
      <w:bCs/>
      <w:color w:val="000080"/>
      <w:sz w:val="20"/>
      <w:szCs w:val="20"/>
    </w:rPr>
  </w:style>
  <w:style w:type="paragraph" w:styleId="30">
    <w:name w:val="Body Text 3"/>
    <w:basedOn w:val="a"/>
    <w:rsid w:val="0039493D"/>
    <w:pPr>
      <w:jc w:val="both"/>
    </w:pPr>
    <w:rPr>
      <w:sz w:val="22"/>
      <w:szCs w:val="22"/>
    </w:rPr>
  </w:style>
  <w:style w:type="character" w:styleId="ab">
    <w:name w:val="Hyperlink"/>
    <w:rsid w:val="0039493D"/>
    <w:rPr>
      <w:color w:val="0000FF"/>
      <w:u w:val="single"/>
    </w:rPr>
  </w:style>
  <w:style w:type="paragraph" w:customStyle="1" w:styleId="Iniiaiieoaenoioaoa">
    <w:name w:val="Iniiaiie oaeno io?aoa"/>
    <w:rsid w:val="0039493D"/>
    <w:pPr>
      <w:widowControl w:val="0"/>
      <w:spacing w:line="240" w:lineRule="atLeast"/>
      <w:ind w:firstLine="720"/>
      <w:jc w:val="both"/>
    </w:pPr>
    <w:rPr>
      <w:sz w:val="24"/>
      <w:lang w:val="en-US"/>
    </w:rPr>
  </w:style>
  <w:style w:type="character" w:customStyle="1" w:styleId="ac">
    <w:name w:val="Гипертекстовая ссылка"/>
    <w:rsid w:val="0039493D"/>
    <w:rPr>
      <w:b/>
      <w:bCs/>
      <w:color w:val="008000"/>
      <w:sz w:val="20"/>
      <w:szCs w:val="20"/>
      <w:u w:val="single"/>
    </w:rPr>
  </w:style>
  <w:style w:type="paragraph" w:styleId="ad">
    <w:name w:val="Balloon Text"/>
    <w:basedOn w:val="a"/>
    <w:semiHidden/>
    <w:rsid w:val="0039493D"/>
    <w:rPr>
      <w:rFonts w:ascii="Tahoma" w:hAnsi="Tahoma" w:cs="Tahoma"/>
      <w:sz w:val="16"/>
      <w:szCs w:val="16"/>
    </w:rPr>
  </w:style>
  <w:style w:type="paragraph" w:customStyle="1" w:styleId="ConsPlusNormal">
    <w:name w:val="ConsPlusNormal"/>
    <w:rsid w:val="00413790"/>
    <w:pPr>
      <w:widowControl w:val="0"/>
      <w:autoSpaceDE w:val="0"/>
      <w:autoSpaceDN w:val="0"/>
      <w:adjustRightInd w:val="0"/>
      <w:ind w:firstLine="720"/>
    </w:pPr>
    <w:rPr>
      <w:rFonts w:ascii="Arial" w:hAnsi="Arial" w:cs="Arial"/>
    </w:rPr>
  </w:style>
  <w:style w:type="paragraph" w:styleId="ae">
    <w:name w:val="Document Map"/>
    <w:basedOn w:val="a"/>
    <w:semiHidden/>
    <w:rsid w:val="003B7A52"/>
    <w:pPr>
      <w:shd w:val="clear" w:color="auto" w:fill="000080"/>
    </w:pPr>
    <w:rPr>
      <w:rFonts w:ascii="Tahoma" w:hAnsi="Tahoma" w:cs="Tahoma"/>
      <w:sz w:val="20"/>
      <w:szCs w:val="20"/>
    </w:rPr>
  </w:style>
  <w:style w:type="character" w:styleId="af">
    <w:name w:val="annotation reference"/>
    <w:basedOn w:val="a0"/>
    <w:semiHidden/>
    <w:unhideWhenUsed/>
    <w:rsid w:val="00537C8E"/>
    <w:rPr>
      <w:sz w:val="16"/>
      <w:szCs w:val="16"/>
    </w:rPr>
  </w:style>
  <w:style w:type="paragraph" w:styleId="af0">
    <w:name w:val="annotation text"/>
    <w:basedOn w:val="a"/>
    <w:link w:val="af1"/>
    <w:uiPriority w:val="99"/>
    <w:semiHidden/>
    <w:unhideWhenUsed/>
    <w:rsid w:val="00537C8E"/>
    <w:rPr>
      <w:sz w:val="20"/>
      <w:szCs w:val="20"/>
    </w:rPr>
  </w:style>
  <w:style w:type="character" w:customStyle="1" w:styleId="af1">
    <w:name w:val="Текст примечания Знак"/>
    <w:basedOn w:val="a0"/>
    <w:link w:val="af0"/>
    <w:uiPriority w:val="99"/>
    <w:semiHidden/>
    <w:rsid w:val="00537C8E"/>
  </w:style>
  <w:style w:type="paragraph" w:styleId="af2">
    <w:name w:val="annotation subject"/>
    <w:basedOn w:val="af0"/>
    <w:next w:val="af0"/>
    <w:link w:val="af3"/>
    <w:uiPriority w:val="99"/>
    <w:semiHidden/>
    <w:unhideWhenUsed/>
    <w:rsid w:val="00537C8E"/>
    <w:rPr>
      <w:b/>
      <w:bCs/>
    </w:rPr>
  </w:style>
  <w:style w:type="character" w:customStyle="1" w:styleId="af3">
    <w:name w:val="Тема примечания Знак"/>
    <w:basedOn w:val="af1"/>
    <w:link w:val="af2"/>
    <w:uiPriority w:val="99"/>
    <w:semiHidden/>
    <w:rsid w:val="00537C8E"/>
    <w:rPr>
      <w:b/>
      <w:bCs/>
    </w:rPr>
  </w:style>
  <w:style w:type="paragraph" w:styleId="af4">
    <w:name w:val="List Paragraph"/>
    <w:basedOn w:val="a"/>
    <w:uiPriority w:val="34"/>
    <w:qFormat/>
    <w:rsid w:val="0074545C"/>
    <w:pPr>
      <w:overflowPunct w:val="0"/>
      <w:autoSpaceDE w:val="0"/>
      <w:autoSpaceDN w:val="0"/>
      <w:adjustRightInd w:val="0"/>
      <w:ind w:left="720"/>
      <w:contextualSpacing/>
      <w:textAlignment w:val="baseline"/>
    </w:pPr>
    <w:rPr>
      <w:szCs w:val="20"/>
    </w:rPr>
  </w:style>
  <w:style w:type="paragraph" w:styleId="af5">
    <w:name w:val="Revision"/>
    <w:hidden/>
    <w:uiPriority w:val="71"/>
    <w:rsid w:val="001F3B9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DD7"/>
    <w:rPr>
      <w:sz w:val="24"/>
      <w:szCs w:val="24"/>
    </w:rPr>
  </w:style>
  <w:style w:type="paragraph" w:styleId="1">
    <w:name w:val="heading 1"/>
    <w:basedOn w:val="a"/>
    <w:next w:val="a"/>
    <w:qFormat/>
    <w:rsid w:val="0039493D"/>
    <w:pPr>
      <w:keepNext/>
      <w:jc w:val="center"/>
      <w:outlineLvl w:val="0"/>
    </w:pPr>
    <w:rPr>
      <w:b/>
      <w:bCs/>
    </w:rPr>
  </w:style>
  <w:style w:type="paragraph" w:styleId="2">
    <w:name w:val="heading 2"/>
    <w:basedOn w:val="a"/>
    <w:next w:val="a"/>
    <w:qFormat/>
    <w:rsid w:val="0039493D"/>
    <w:pPr>
      <w:keepNext/>
      <w:ind w:firstLine="492"/>
      <w:jc w:val="center"/>
      <w:outlineLvl w:val="1"/>
    </w:pPr>
    <w:rPr>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9493D"/>
    <w:pPr>
      <w:ind w:firstLine="492"/>
      <w:jc w:val="both"/>
    </w:pPr>
    <w:rPr>
      <w:sz w:val="22"/>
      <w:szCs w:val="22"/>
    </w:rPr>
  </w:style>
  <w:style w:type="paragraph" w:styleId="20">
    <w:name w:val="Body Text Indent 2"/>
    <w:basedOn w:val="a"/>
    <w:rsid w:val="0039493D"/>
    <w:pPr>
      <w:spacing w:after="120" w:line="240" w:lineRule="exact"/>
      <w:ind w:firstLine="709"/>
      <w:jc w:val="both"/>
    </w:pPr>
    <w:rPr>
      <w:szCs w:val="20"/>
    </w:rPr>
  </w:style>
  <w:style w:type="paragraph" w:styleId="3">
    <w:name w:val="Body Text Indent 3"/>
    <w:basedOn w:val="a"/>
    <w:rsid w:val="0039493D"/>
    <w:pPr>
      <w:spacing w:after="120" w:line="240" w:lineRule="exact"/>
      <w:ind w:firstLine="709"/>
      <w:jc w:val="both"/>
    </w:pPr>
    <w:rPr>
      <w:b/>
      <w:szCs w:val="20"/>
    </w:rPr>
  </w:style>
  <w:style w:type="paragraph" w:styleId="21">
    <w:name w:val="Body Text 2"/>
    <w:basedOn w:val="a"/>
    <w:rsid w:val="0039493D"/>
    <w:pPr>
      <w:spacing w:after="120" w:line="480" w:lineRule="auto"/>
    </w:pPr>
  </w:style>
  <w:style w:type="paragraph" w:styleId="a4">
    <w:name w:val="Body Text"/>
    <w:basedOn w:val="a"/>
    <w:rsid w:val="0039493D"/>
    <w:pPr>
      <w:spacing w:after="120"/>
    </w:pPr>
  </w:style>
  <w:style w:type="paragraph" w:customStyle="1" w:styleId="210">
    <w:name w:val="Основной текст 21"/>
    <w:basedOn w:val="a"/>
    <w:rsid w:val="0039493D"/>
    <w:pPr>
      <w:widowControl w:val="0"/>
      <w:jc w:val="both"/>
    </w:pPr>
    <w:rPr>
      <w:szCs w:val="20"/>
    </w:rPr>
  </w:style>
  <w:style w:type="paragraph" w:styleId="a5">
    <w:name w:val="Normal (Web)"/>
    <w:basedOn w:val="a"/>
    <w:rsid w:val="0039493D"/>
    <w:pPr>
      <w:spacing w:before="100" w:beforeAutospacing="1" w:after="100" w:afterAutospacing="1"/>
    </w:pPr>
  </w:style>
  <w:style w:type="paragraph" w:customStyle="1" w:styleId="ConsNormal">
    <w:name w:val="ConsNormal"/>
    <w:rsid w:val="0039493D"/>
    <w:pPr>
      <w:widowControl w:val="0"/>
      <w:autoSpaceDE w:val="0"/>
      <w:autoSpaceDN w:val="0"/>
      <w:adjustRightInd w:val="0"/>
      <w:ind w:right="19772" w:firstLine="720"/>
    </w:pPr>
    <w:rPr>
      <w:rFonts w:ascii="Arial" w:hAnsi="Arial" w:cs="Arial"/>
    </w:rPr>
  </w:style>
  <w:style w:type="paragraph" w:styleId="a6">
    <w:name w:val="footer"/>
    <w:basedOn w:val="a"/>
    <w:rsid w:val="0039493D"/>
    <w:pPr>
      <w:tabs>
        <w:tab w:val="center" w:pos="4677"/>
        <w:tab w:val="right" w:pos="9355"/>
      </w:tabs>
    </w:pPr>
  </w:style>
  <w:style w:type="character" w:styleId="a7">
    <w:name w:val="page number"/>
    <w:basedOn w:val="a0"/>
    <w:rsid w:val="0039493D"/>
  </w:style>
  <w:style w:type="paragraph" w:styleId="a8">
    <w:name w:val="header"/>
    <w:basedOn w:val="a"/>
    <w:rsid w:val="0039493D"/>
    <w:pPr>
      <w:tabs>
        <w:tab w:val="center" w:pos="4677"/>
        <w:tab w:val="right" w:pos="9355"/>
      </w:tabs>
    </w:pPr>
  </w:style>
  <w:style w:type="paragraph" w:customStyle="1" w:styleId="ConsTitle">
    <w:name w:val="ConsTitle"/>
    <w:rsid w:val="0039493D"/>
    <w:pPr>
      <w:autoSpaceDE w:val="0"/>
      <w:autoSpaceDN w:val="0"/>
      <w:adjustRightInd w:val="0"/>
      <w:ind w:right="19772"/>
    </w:pPr>
    <w:rPr>
      <w:rFonts w:ascii="Arial" w:hAnsi="Arial" w:cs="Arial"/>
      <w:b/>
      <w:bCs/>
    </w:rPr>
  </w:style>
  <w:style w:type="paragraph" w:styleId="a9">
    <w:name w:val="caption"/>
    <w:basedOn w:val="a"/>
    <w:next w:val="a"/>
    <w:qFormat/>
    <w:rsid w:val="0039493D"/>
    <w:pPr>
      <w:spacing w:before="120" w:after="120"/>
    </w:pPr>
    <w:rPr>
      <w:b/>
      <w:bCs/>
      <w:sz w:val="20"/>
      <w:szCs w:val="20"/>
    </w:rPr>
  </w:style>
  <w:style w:type="character" w:customStyle="1" w:styleId="aa">
    <w:name w:val="Цветовое выделение"/>
    <w:rsid w:val="0039493D"/>
    <w:rPr>
      <w:b/>
      <w:bCs/>
      <w:color w:val="000080"/>
      <w:sz w:val="20"/>
      <w:szCs w:val="20"/>
    </w:rPr>
  </w:style>
  <w:style w:type="paragraph" w:styleId="30">
    <w:name w:val="Body Text 3"/>
    <w:basedOn w:val="a"/>
    <w:rsid w:val="0039493D"/>
    <w:pPr>
      <w:jc w:val="both"/>
    </w:pPr>
    <w:rPr>
      <w:sz w:val="22"/>
      <w:szCs w:val="22"/>
    </w:rPr>
  </w:style>
  <w:style w:type="character" w:styleId="ab">
    <w:name w:val="Hyperlink"/>
    <w:rsid w:val="0039493D"/>
    <w:rPr>
      <w:color w:val="0000FF"/>
      <w:u w:val="single"/>
    </w:rPr>
  </w:style>
  <w:style w:type="paragraph" w:customStyle="1" w:styleId="Iniiaiieoaenoioaoa">
    <w:name w:val="Iniiaiie oaeno io?aoa"/>
    <w:rsid w:val="0039493D"/>
    <w:pPr>
      <w:widowControl w:val="0"/>
      <w:spacing w:line="240" w:lineRule="atLeast"/>
      <w:ind w:firstLine="720"/>
      <w:jc w:val="both"/>
    </w:pPr>
    <w:rPr>
      <w:sz w:val="24"/>
      <w:lang w:val="en-US"/>
    </w:rPr>
  </w:style>
  <w:style w:type="character" w:customStyle="1" w:styleId="ac">
    <w:name w:val="Гипертекстовая ссылка"/>
    <w:rsid w:val="0039493D"/>
    <w:rPr>
      <w:b/>
      <w:bCs/>
      <w:color w:val="008000"/>
      <w:sz w:val="20"/>
      <w:szCs w:val="20"/>
      <w:u w:val="single"/>
    </w:rPr>
  </w:style>
  <w:style w:type="paragraph" w:styleId="ad">
    <w:name w:val="Balloon Text"/>
    <w:basedOn w:val="a"/>
    <w:semiHidden/>
    <w:rsid w:val="0039493D"/>
    <w:rPr>
      <w:rFonts w:ascii="Tahoma" w:hAnsi="Tahoma" w:cs="Tahoma"/>
      <w:sz w:val="16"/>
      <w:szCs w:val="16"/>
    </w:rPr>
  </w:style>
  <w:style w:type="paragraph" w:customStyle="1" w:styleId="ConsPlusNormal">
    <w:name w:val="ConsPlusNormal"/>
    <w:rsid w:val="00413790"/>
    <w:pPr>
      <w:widowControl w:val="0"/>
      <w:autoSpaceDE w:val="0"/>
      <w:autoSpaceDN w:val="0"/>
      <w:adjustRightInd w:val="0"/>
      <w:ind w:firstLine="720"/>
    </w:pPr>
    <w:rPr>
      <w:rFonts w:ascii="Arial" w:hAnsi="Arial" w:cs="Arial"/>
    </w:rPr>
  </w:style>
  <w:style w:type="paragraph" w:styleId="ae">
    <w:name w:val="Document Map"/>
    <w:basedOn w:val="a"/>
    <w:semiHidden/>
    <w:rsid w:val="003B7A52"/>
    <w:pPr>
      <w:shd w:val="clear" w:color="auto" w:fill="000080"/>
    </w:pPr>
    <w:rPr>
      <w:rFonts w:ascii="Tahoma" w:hAnsi="Tahoma" w:cs="Tahoma"/>
      <w:sz w:val="20"/>
      <w:szCs w:val="20"/>
    </w:rPr>
  </w:style>
  <w:style w:type="character" w:styleId="af">
    <w:name w:val="annotation reference"/>
    <w:basedOn w:val="a0"/>
    <w:semiHidden/>
    <w:unhideWhenUsed/>
    <w:rsid w:val="00537C8E"/>
    <w:rPr>
      <w:sz w:val="16"/>
      <w:szCs w:val="16"/>
    </w:rPr>
  </w:style>
  <w:style w:type="paragraph" w:styleId="af0">
    <w:name w:val="annotation text"/>
    <w:basedOn w:val="a"/>
    <w:link w:val="af1"/>
    <w:uiPriority w:val="99"/>
    <w:semiHidden/>
    <w:unhideWhenUsed/>
    <w:rsid w:val="00537C8E"/>
    <w:rPr>
      <w:sz w:val="20"/>
      <w:szCs w:val="20"/>
    </w:rPr>
  </w:style>
  <w:style w:type="character" w:customStyle="1" w:styleId="af1">
    <w:name w:val="Текст примечания Знак"/>
    <w:basedOn w:val="a0"/>
    <w:link w:val="af0"/>
    <w:uiPriority w:val="99"/>
    <w:semiHidden/>
    <w:rsid w:val="00537C8E"/>
  </w:style>
  <w:style w:type="paragraph" w:styleId="af2">
    <w:name w:val="annotation subject"/>
    <w:basedOn w:val="af0"/>
    <w:next w:val="af0"/>
    <w:link w:val="af3"/>
    <w:uiPriority w:val="99"/>
    <w:semiHidden/>
    <w:unhideWhenUsed/>
    <w:rsid w:val="00537C8E"/>
    <w:rPr>
      <w:b/>
      <w:bCs/>
    </w:rPr>
  </w:style>
  <w:style w:type="character" w:customStyle="1" w:styleId="af3">
    <w:name w:val="Тема примечания Знак"/>
    <w:basedOn w:val="af1"/>
    <w:link w:val="af2"/>
    <w:uiPriority w:val="99"/>
    <w:semiHidden/>
    <w:rsid w:val="00537C8E"/>
    <w:rPr>
      <w:b/>
      <w:bCs/>
    </w:rPr>
  </w:style>
  <w:style w:type="paragraph" w:styleId="af4">
    <w:name w:val="List Paragraph"/>
    <w:basedOn w:val="a"/>
    <w:uiPriority w:val="34"/>
    <w:qFormat/>
    <w:rsid w:val="0074545C"/>
    <w:pPr>
      <w:overflowPunct w:val="0"/>
      <w:autoSpaceDE w:val="0"/>
      <w:autoSpaceDN w:val="0"/>
      <w:adjustRightInd w:val="0"/>
      <w:ind w:left="720"/>
      <w:contextualSpacing/>
      <w:textAlignment w:val="baseline"/>
    </w:pPr>
    <w:rPr>
      <w:szCs w:val="20"/>
    </w:rPr>
  </w:style>
  <w:style w:type="paragraph" w:styleId="af5">
    <w:name w:val="Revision"/>
    <w:hidden/>
    <w:uiPriority w:val="71"/>
    <w:rsid w:val="001F3B95"/>
    <w:rPr>
      <w:sz w:val="24"/>
      <w:szCs w:val="24"/>
    </w:rPr>
  </w:style>
</w:styles>
</file>

<file path=word/webSettings.xml><?xml version="1.0" encoding="utf-8"?>
<w:webSettings xmlns:r="http://schemas.openxmlformats.org/officeDocument/2006/relationships" xmlns:w="http://schemas.openxmlformats.org/wordprocessingml/2006/main">
  <w:divs>
    <w:div w:id="164243978">
      <w:bodyDiv w:val="1"/>
      <w:marLeft w:val="0"/>
      <w:marRight w:val="0"/>
      <w:marTop w:val="0"/>
      <w:marBottom w:val="0"/>
      <w:divBdr>
        <w:top w:val="none" w:sz="0" w:space="0" w:color="auto"/>
        <w:left w:val="none" w:sz="0" w:space="0" w:color="auto"/>
        <w:bottom w:val="none" w:sz="0" w:space="0" w:color="auto"/>
        <w:right w:val="none" w:sz="0" w:space="0" w:color="auto"/>
      </w:divBdr>
    </w:div>
    <w:div w:id="503402780">
      <w:bodyDiv w:val="1"/>
      <w:marLeft w:val="0"/>
      <w:marRight w:val="0"/>
      <w:marTop w:val="0"/>
      <w:marBottom w:val="0"/>
      <w:divBdr>
        <w:top w:val="none" w:sz="0" w:space="0" w:color="auto"/>
        <w:left w:val="none" w:sz="0" w:space="0" w:color="auto"/>
        <w:bottom w:val="none" w:sz="0" w:space="0" w:color="auto"/>
        <w:right w:val="none" w:sz="0" w:space="0" w:color="auto"/>
      </w:divBdr>
    </w:div>
    <w:div w:id="605622507">
      <w:bodyDiv w:val="1"/>
      <w:marLeft w:val="0"/>
      <w:marRight w:val="0"/>
      <w:marTop w:val="0"/>
      <w:marBottom w:val="0"/>
      <w:divBdr>
        <w:top w:val="none" w:sz="0" w:space="0" w:color="auto"/>
        <w:left w:val="none" w:sz="0" w:space="0" w:color="auto"/>
        <w:bottom w:val="none" w:sz="0" w:space="0" w:color="auto"/>
        <w:right w:val="none" w:sz="0" w:space="0" w:color="auto"/>
      </w:divBdr>
    </w:div>
    <w:div w:id="638191560">
      <w:bodyDiv w:val="1"/>
      <w:marLeft w:val="0"/>
      <w:marRight w:val="0"/>
      <w:marTop w:val="0"/>
      <w:marBottom w:val="0"/>
      <w:divBdr>
        <w:top w:val="none" w:sz="0" w:space="0" w:color="auto"/>
        <w:left w:val="none" w:sz="0" w:space="0" w:color="auto"/>
        <w:bottom w:val="none" w:sz="0" w:space="0" w:color="auto"/>
        <w:right w:val="none" w:sz="0" w:space="0" w:color="auto"/>
      </w:divBdr>
    </w:div>
    <w:div w:id="966543917">
      <w:bodyDiv w:val="1"/>
      <w:marLeft w:val="0"/>
      <w:marRight w:val="0"/>
      <w:marTop w:val="0"/>
      <w:marBottom w:val="0"/>
      <w:divBdr>
        <w:top w:val="none" w:sz="0" w:space="0" w:color="auto"/>
        <w:left w:val="none" w:sz="0" w:space="0" w:color="auto"/>
        <w:bottom w:val="none" w:sz="0" w:space="0" w:color="auto"/>
        <w:right w:val="none" w:sz="0" w:space="0" w:color="auto"/>
      </w:divBdr>
    </w:div>
    <w:div w:id="1840080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CED-9FB9-4F70-BBCE-B23B9D91D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4652</Words>
  <Characters>35807</Characters>
  <Application>Microsoft Office Word</Application>
  <DocSecurity>0</DocSecurity>
  <Lines>298</Lines>
  <Paragraphs>80</Paragraphs>
  <ScaleCrop>false</ScaleCrop>
  <HeadingPairs>
    <vt:vector size="2" baseType="variant">
      <vt:variant>
        <vt:lpstr>Название</vt:lpstr>
      </vt:variant>
      <vt:variant>
        <vt:i4>1</vt:i4>
      </vt:variant>
    </vt:vector>
  </HeadingPairs>
  <TitlesOfParts>
    <vt:vector size="1" baseType="lpstr">
      <vt:lpstr>№ пункта договора</vt:lpstr>
    </vt:vector>
  </TitlesOfParts>
  <Company>XXXX</Company>
  <LinksUpToDate>false</LinksUpToDate>
  <CharactersWithSpaces>40379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пункта договора</dc:title>
  <dc:creator>Николай Линченко</dc:creator>
  <cp:lastModifiedBy>PC1_BUH</cp:lastModifiedBy>
  <cp:revision>4</cp:revision>
  <cp:lastPrinted>2013-06-27T12:43:00Z</cp:lastPrinted>
  <dcterms:created xsi:type="dcterms:W3CDTF">2016-01-28T01:29:00Z</dcterms:created>
  <dcterms:modified xsi:type="dcterms:W3CDTF">2016-01-28T01:55:00Z</dcterms:modified>
</cp:coreProperties>
</file>